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1A016" w14:textId="1F85F1A6" w:rsidR="00E50C95" w:rsidRPr="003A4F6F" w:rsidRDefault="00E50C95" w:rsidP="00E50C95">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3A4F6F">
        <w:rPr>
          <w:color w:val="808080" w:themeColor="background1" w:themeShade="80"/>
          <w:sz w:val="24"/>
        </w:rPr>
        <w:t>3</w:t>
      </w:r>
      <w:bookmarkStart w:id="12" w:name="_Ref220397014"/>
      <w:bookmarkEnd w:id="12"/>
      <w:r w:rsidRPr="003A4F6F">
        <w:rPr>
          <w:color w:val="808080" w:themeColor="background1" w:themeShade="80"/>
          <w:sz w:val="24"/>
        </w:rPr>
        <w:t xml:space="preserve">GPP TSG-RAN </w:t>
      </w:r>
      <w:r w:rsidR="003A4F6F">
        <w:rPr>
          <w:color w:val="808080" w:themeColor="background1" w:themeShade="80"/>
          <w:sz w:val="24"/>
        </w:rPr>
        <w:t>WG</w:t>
      </w:r>
      <w:r w:rsidRPr="003A4F6F">
        <w:rPr>
          <w:color w:val="808080" w:themeColor="background1" w:themeShade="80"/>
          <w:sz w:val="24"/>
        </w:rPr>
        <w:t>4 Meeting #</w:t>
      </w:r>
      <w:r w:rsidR="00332CA3" w:rsidRPr="003A4F6F">
        <w:rPr>
          <w:color w:val="808080" w:themeColor="background1" w:themeShade="80"/>
          <w:sz w:val="24"/>
        </w:rPr>
        <w:t>7</w:t>
      </w:r>
      <w:r w:rsidR="00B02DFB" w:rsidRPr="003A4F6F">
        <w:rPr>
          <w:color w:val="808080" w:themeColor="background1" w:themeShade="80"/>
          <w:sz w:val="24"/>
        </w:rPr>
        <w:t>4</w:t>
      </w:r>
      <w:r w:rsidR="003A4F6F">
        <w:rPr>
          <w:color w:val="808080" w:themeColor="background1" w:themeShade="80"/>
          <w:sz w:val="24"/>
        </w:rPr>
        <w:t>bis</w:t>
      </w:r>
      <w:r w:rsidRPr="003A4F6F">
        <w:rPr>
          <w:color w:val="808080" w:themeColor="background1" w:themeShade="80"/>
          <w:sz w:val="24"/>
        </w:rPr>
        <w:t xml:space="preserve"> </w:t>
      </w:r>
      <w:r w:rsidRPr="003A4F6F">
        <w:rPr>
          <w:color w:val="808080" w:themeColor="background1" w:themeShade="80"/>
          <w:sz w:val="24"/>
        </w:rPr>
        <w:tab/>
      </w:r>
      <w:r w:rsidRPr="003A4F6F">
        <w:rPr>
          <w:iCs/>
          <w:color w:val="808080" w:themeColor="background1" w:themeShade="80"/>
          <w:sz w:val="24"/>
        </w:rPr>
        <w:t>R4-</w:t>
      </w:r>
      <w:r w:rsidR="006F0E57">
        <w:rPr>
          <w:color w:val="808080" w:themeColor="background1" w:themeShade="80"/>
          <w:sz w:val="24"/>
          <w:szCs w:val="24"/>
        </w:rPr>
        <w:t>151488</w:t>
      </w:r>
    </w:p>
    <w:p w14:paraId="7457560D" w14:textId="77777777" w:rsidR="00E50C95" w:rsidRPr="003A4F6F" w:rsidRDefault="00DA26E0" w:rsidP="00E50C95">
      <w:pPr>
        <w:pStyle w:val="Header"/>
        <w:tabs>
          <w:tab w:val="right" w:pos="9630"/>
        </w:tabs>
        <w:spacing w:after="120"/>
        <w:rPr>
          <w:color w:val="808080" w:themeColor="background1" w:themeShade="80"/>
          <w:sz w:val="24"/>
        </w:rPr>
      </w:pPr>
      <w:r>
        <w:rPr>
          <w:color w:val="808080" w:themeColor="background1" w:themeShade="80"/>
          <w:sz w:val="24"/>
        </w:rPr>
        <w:t>Rio de Janeiro</w:t>
      </w:r>
      <w:r w:rsidR="003A4F6F">
        <w:rPr>
          <w:color w:val="808080" w:themeColor="background1" w:themeShade="80"/>
          <w:sz w:val="24"/>
        </w:rPr>
        <w:t>,</w:t>
      </w:r>
      <w:r>
        <w:rPr>
          <w:color w:val="808080" w:themeColor="background1" w:themeShade="80"/>
          <w:sz w:val="24"/>
        </w:rPr>
        <w:t xml:space="preserve"> </w:t>
      </w:r>
      <w:r w:rsidR="003A4F6F">
        <w:rPr>
          <w:color w:val="808080" w:themeColor="background1" w:themeShade="80"/>
          <w:sz w:val="24"/>
        </w:rPr>
        <w:t>Brazil</w:t>
      </w:r>
      <w:r w:rsidR="00B02DFB" w:rsidRPr="003A4F6F">
        <w:rPr>
          <w:color w:val="808080" w:themeColor="background1" w:themeShade="80"/>
          <w:sz w:val="24"/>
        </w:rPr>
        <w:t xml:space="preserve">, </w:t>
      </w:r>
      <w:r w:rsidR="003A4F6F">
        <w:rPr>
          <w:color w:val="808080" w:themeColor="background1" w:themeShade="80"/>
          <w:sz w:val="24"/>
        </w:rPr>
        <w:t>20</w:t>
      </w:r>
      <w:r w:rsidR="00332CA3" w:rsidRPr="003A4F6F">
        <w:rPr>
          <w:color w:val="808080" w:themeColor="background1" w:themeShade="80"/>
          <w:sz w:val="24"/>
        </w:rPr>
        <w:t xml:space="preserve">– </w:t>
      </w:r>
      <w:r w:rsidR="003A4F6F">
        <w:rPr>
          <w:color w:val="808080" w:themeColor="background1" w:themeShade="80"/>
          <w:sz w:val="24"/>
        </w:rPr>
        <w:t xml:space="preserve">24 </w:t>
      </w:r>
      <w:r w:rsidR="00430016" w:rsidRPr="003A4F6F">
        <w:rPr>
          <w:color w:val="808080" w:themeColor="background1" w:themeShade="80"/>
          <w:sz w:val="24"/>
        </w:rPr>
        <w:t xml:space="preserve"> </w:t>
      </w:r>
      <w:r w:rsidR="003A4F6F">
        <w:rPr>
          <w:color w:val="808080" w:themeColor="background1" w:themeShade="80"/>
          <w:sz w:val="24"/>
        </w:rPr>
        <w:t>April,</w:t>
      </w:r>
      <w:r w:rsidR="00E50C95" w:rsidRPr="003A4F6F">
        <w:rPr>
          <w:color w:val="808080" w:themeColor="background1" w:themeShade="80"/>
          <w:sz w:val="24"/>
        </w:rPr>
        <w:t xml:space="preserve"> 201</w:t>
      </w:r>
      <w:r w:rsidR="00B02DFB" w:rsidRPr="003A4F6F">
        <w:rPr>
          <w:color w:val="808080" w:themeColor="background1" w:themeShade="80"/>
          <w:sz w:val="24"/>
        </w:rPr>
        <w:t>5</w:t>
      </w:r>
    </w:p>
    <w:p w14:paraId="558D2217" w14:textId="77777777" w:rsidR="00624C4C" w:rsidRPr="009177A5" w:rsidRDefault="00624C4C" w:rsidP="00624C4C">
      <w:pPr>
        <w:spacing w:after="120"/>
        <w:ind w:left="1985" w:hanging="1985"/>
        <w:rPr>
          <w:rFonts w:ascii="Arial" w:hAnsi="Arial" w:cs="Arial"/>
          <w:b/>
          <w:lang w:val="en-US"/>
        </w:rPr>
      </w:pPr>
    </w:p>
    <w:p w14:paraId="22619F74" w14:textId="77777777" w:rsidR="00624C4C" w:rsidRPr="003A4F6F" w:rsidRDefault="00624C4C" w:rsidP="003A4F6F">
      <w:pPr>
        <w:pBdr>
          <w:top w:val="single" w:sz="4" w:space="1" w:color="auto"/>
        </w:pBdr>
        <w:spacing w:after="60"/>
        <w:ind w:left="1985" w:hanging="1985"/>
        <w:rPr>
          <w:rFonts w:ascii="Arial" w:hAnsi="Arial" w:cs="Arial"/>
          <w:b/>
          <w:bCs/>
          <w:sz w:val="24"/>
          <w:szCs w:val="24"/>
          <w:lang w:val="en-US"/>
        </w:rPr>
      </w:pPr>
      <w:r w:rsidRPr="003A4F6F">
        <w:rPr>
          <w:rFonts w:ascii="Arial" w:hAnsi="Arial" w:cs="Arial"/>
          <w:b/>
          <w:sz w:val="24"/>
          <w:szCs w:val="24"/>
          <w:lang w:val="en-US"/>
        </w:rPr>
        <w:t>Source:</w:t>
      </w:r>
      <w:r w:rsidRPr="003A4F6F">
        <w:rPr>
          <w:rFonts w:ascii="Arial" w:hAnsi="Arial" w:cs="Arial"/>
          <w:b/>
          <w:sz w:val="24"/>
          <w:szCs w:val="24"/>
          <w:lang w:val="en-US"/>
        </w:rPr>
        <w:tab/>
      </w:r>
      <w:r w:rsidRPr="003A4F6F">
        <w:rPr>
          <w:rFonts w:ascii="Arial" w:hAnsi="Arial" w:cs="Arial"/>
          <w:bCs/>
          <w:sz w:val="24"/>
          <w:szCs w:val="24"/>
          <w:lang w:val="en-US"/>
        </w:rPr>
        <w:t>DISH Network</w:t>
      </w:r>
    </w:p>
    <w:p w14:paraId="162EE97A" w14:textId="77777777" w:rsidR="00624C4C" w:rsidRDefault="00624C4C" w:rsidP="003A4F6F">
      <w:pPr>
        <w:spacing w:after="60"/>
        <w:ind w:left="1985" w:hanging="1985"/>
        <w:rPr>
          <w:rFonts w:ascii="Arial" w:hAnsi="Arial" w:cs="Arial"/>
          <w:sz w:val="24"/>
          <w:szCs w:val="24"/>
          <w:lang w:val="en-US"/>
        </w:rPr>
      </w:pPr>
      <w:r w:rsidRPr="003A4F6F">
        <w:rPr>
          <w:rFonts w:ascii="Arial" w:hAnsi="Arial" w:cs="Arial"/>
          <w:b/>
          <w:sz w:val="24"/>
          <w:szCs w:val="24"/>
          <w:lang w:val="en-US"/>
        </w:rPr>
        <w:t>Title:</w:t>
      </w:r>
      <w:r w:rsidRPr="003A4F6F">
        <w:rPr>
          <w:rFonts w:ascii="Arial" w:hAnsi="Arial" w:cs="Arial"/>
          <w:b/>
          <w:sz w:val="24"/>
          <w:szCs w:val="24"/>
          <w:lang w:val="en-US"/>
        </w:rPr>
        <w:tab/>
      </w:r>
      <w:r w:rsidR="00B4528D">
        <w:rPr>
          <w:rFonts w:ascii="Arial" w:hAnsi="Arial" w:cs="Arial"/>
          <w:sz w:val="24"/>
          <w:szCs w:val="24"/>
          <w:lang w:val="en-US"/>
        </w:rPr>
        <w:t>TP for</w:t>
      </w:r>
      <w:r w:rsidR="003A364A">
        <w:rPr>
          <w:rFonts w:ascii="Arial" w:hAnsi="Arial" w:cs="Arial"/>
          <w:sz w:val="24"/>
          <w:szCs w:val="24"/>
          <w:lang w:val="en-US"/>
        </w:rPr>
        <w:t xml:space="preserve"> TR36.862</w:t>
      </w:r>
      <w:r w:rsidR="00B4528D">
        <w:rPr>
          <w:rFonts w:ascii="Arial" w:hAnsi="Arial" w:cs="Arial"/>
          <w:sz w:val="24"/>
          <w:szCs w:val="24"/>
          <w:lang w:val="en-US"/>
        </w:rPr>
        <w:t xml:space="preserve"> section 4 Background</w:t>
      </w:r>
    </w:p>
    <w:p w14:paraId="20BFB9F9" w14:textId="77777777" w:rsidR="000B19D2" w:rsidRPr="000B19D2" w:rsidRDefault="00624C4C" w:rsidP="003A4F6F">
      <w:pPr>
        <w:spacing w:after="0"/>
        <w:ind w:left="1985" w:hanging="1985"/>
        <w:rPr>
          <w:rFonts w:ascii="Arial" w:hAnsi="Arial" w:cs="Arial"/>
          <w:sz w:val="24"/>
          <w:szCs w:val="24"/>
          <w:lang w:val="en-US"/>
        </w:rPr>
      </w:pPr>
      <w:r w:rsidRPr="003A4F6F">
        <w:rPr>
          <w:rFonts w:ascii="Arial" w:hAnsi="Arial" w:cs="Arial"/>
          <w:b/>
          <w:sz w:val="24"/>
          <w:szCs w:val="24"/>
          <w:lang w:val="en-US"/>
        </w:rPr>
        <w:t>Agenda item:</w:t>
      </w:r>
      <w:r w:rsidRPr="003A4F6F">
        <w:rPr>
          <w:rFonts w:ascii="Arial" w:hAnsi="Arial" w:cs="Arial"/>
          <w:b/>
          <w:sz w:val="24"/>
          <w:szCs w:val="24"/>
          <w:lang w:val="en-US"/>
        </w:rPr>
        <w:tab/>
      </w:r>
      <w:r w:rsidR="00B02DFB" w:rsidRPr="000B19D2">
        <w:rPr>
          <w:rFonts w:ascii="Arial" w:hAnsi="Arial" w:cs="Arial"/>
          <w:sz w:val="24"/>
          <w:szCs w:val="24"/>
          <w:lang w:val="en-US"/>
        </w:rPr>
        <w:t>8.1.1</w:t>
      </w:r>
      <w:r w:rsidR="000B19D2" w:rsidRPr="000B19D2">
        <w:rPr>
          <w:rFonts w:ascii="Arial" w:hAnsi="Arial" w:cs="Arial"/>
          <w:sz w:val="24"/>
          <w:szCs w:val="24"/>
          <w:lang w:val="en-US"/>
        </w:rPr>
        <w:t xml:space="preserve"> [LTE_1980_2170_REG1-Core]</w:t>
      </w:r>
    </w:p>
    <w:p w14:paraId="764E5853" w14:textId="77777777" w:rsidR="00624C4C" w:rsidRPr="003A4F6F" w:rsidRDefault="00624C4C" w:rsidP="003A4F6F">
      <w:pPr>
        <w:spacing w:after="0"/>
        <w:ind w:left="1985" w:hanging="1985"/>
        <w:rPr>
          <w:rFonts w:ascii="Arial" w:hAnsi="Arial" w:cs="Arial"/>
          <w:bCs/>
          <w:sz w:val="24"/>
          <w:szCs w:val="24"/>
          <w:lang w:val="en-US"/>
        </w:rPr>
      </w:pPr>
      <w:r w:rsidRPr="003A4F6F">
        <w:rPr>
          <w:rFonts w:ascii="Arial" w:hAnsi="Arial" w:cs="Arial"/>
          <w:b/>
          <w:sz w:val="24"/>
          <w:szCs w:val="24"/>
          <w:lang w:val="en-US"/>
        </w:rPr>
        <w:t>Document for:</w:t>
      </w:r>
      <w:r w:rsidRPr="003A4F6F">
        <w:rPr>
          <w:rFonts w:ascii="Arial" w:hAnsi="Arial" w:cs="Arial"/>
          <w:b/>
          <w:sz w:val="24"/>
          <w:szCs w:val="24"/>
          <w:lang w:val="en-US"/>
        </w:rPr>
        <w:tab/>
      </w:r>
      <w:r w:rsidR="00430016" w:rsidRPr="003A4F6F">
        <w:rPr>
          <w:rFonts w:ascii="Arial" w:hAnsi="Arial" w:cs="Arial"/>
          <w:bCs/>
          <w:sz w:val="24"/>
          <w:szCs w:val="24"/>
          <w:lang w:val="en-US"/>
        </w:rPr>
        <w:t>Approval</w:t>
      </w:r>
    </w:p>
    <w:p w14:paraId="369F644F" w14:textId="77777777" w:rsidR="00624C4C" w:rsidRPr="009177A5" w:rsidRDefault="00624C4C" w:rsidP="003A4F6F">
      <w:pPr>
        <w:pBdr>
          <w:top w:val="single" w:sz="4" w:space="1" w:color="auto"/>
        </w:pBdr>
        <w:rPr>
          <w:rFonts w:ascii="Arial" w:hAnsi="Arial" w:cs="Arial"/>
          <w:lang w:val="en-US"/>
        </w:rPr>
      </w:pPr>
    </w:p>
    <w:p w14:paraId="1BD803CB" w14:textId="77777777" w:rsidR="00076202" w:rsidRDefault="003A4F6F" w:rsidP="00076202">
      <w:pPr>
        <w:pStyle w:val="Heading2"/>
        <w:rPr>
          <w:b/>
          <w:sz w:val="28"/>
          <w:szCs w:val="28"/>
          <w:lang w:val="en-US"/>
        </w:rPr>
      </w:pPr>
      <w:r w:rsidRPr="003A4F6F">
        <w:rPr>
          <w:b/>
          <w:sz w:val="28"/>
          <w:szCs w:val="28"/>
          <w:lang w:val="en-US"/>
        </w:rPr>
        <w:t>Abstract</w:t>
      </w:r>
      <w:r>
        <w:rPr>
          <w:b/>
          <w:sz w:val="28"/>
          <w:szCs w:val="28"/>
          <w:lang w:val="en-US"/>
        </w:rPr>
        <w:t xml:space="preserve"> </w:t>
      </w:r>
    </w:p>
    <w:p w14:paraId="49163519" w14:textId="77777777" w:rsidR="00B4528D" w:rsidRDefault="00B4528D" w:rsidP="00CB0B24">
      <w:pPr>
        <w:jc w:val="both"/>
        <w:rPr>
          <w:lang w:val="en-US"/>
        </w:rPr>
      </w:pPr>
      <w:r>
        <w:rPr>
          <w:lang w:val="en-US"/>
        </w:rPr>
        <w:t xml:space="preserve">Section 4 (Background) is updated to account for revised WI </w:t>
      </w:r>
      <w:r w:rsidR="00F91296">
        <w:rPr>
          <w:lang w:val="en-US"/>
        </w:rPr>
        <w:t>[</w:t>
      </w:r>
      <w:r w:rsidR="00F035DF">
        <w:rPr>
          <w:lang w:val="en-US"/>
        </w:rPr>
        <w:t>2</w:t>
      </w:r>
      <w:r w:rsidR="00F91296">
        <w:rPr>
          <w:lang w:val="en-US"/>
        </w:rPr>
        <w:t xml:space="preserve">] </w:t>
      </w:r>
      <w:r>
        <w:rPr>
          <w:lang w:val="en-US"/>
        </w:rPr>
        <w:t xml:space="preserve">agreed at RAN#67 </w:t>
      </w:r>
    </w:p>
    <w:p w14:paraId="73FFDC51" w14:textId="77777777" w:rsidR="00624C4C" w:rsidRDefault="00624C4C" w:rsidP="00B4528D">
      <w:pPr>
        <w:pStyle w:val="Heading2"/>
        <w:numPr>
          <w:ilvl w:val="0"/>
          <w:numId w:val="41"/>
        </w:numPr>
        <w:rPr>
          <w:b/>
          <w:sz w:val="28"/>
          <w:szCs w:val="28"/>
          <w:lang w:val="en-US"/>
        </w:rPr>
      </w:pPr>
      <w:r w:rsidRPr="003A4F6F">
        <w:rPr>
          <w:b/>
          <w:sz w:val="28"/>
          <w:szCs w:val="28"/>
          <w:lang w:val="en-US"/>
        </w:rPr>
        <w:t>Introduction</w:t>
      </w:r>
      <w:bookmarkStart w:id="13" w:name="_GoBack"/>
      <w:bookmarkEnd w:id="13"/>
    </w:p>
    <w:p w14:paraId="6F885873" w14:textId="7C375961" w:rsidR="00987D07" w:rsidRDefault="00B4528D" w:rsidP="00987D07">
      <w:pPr>
        <w:rPr>
          <w:lang w:val="en-US"/>
        </w:rPr>
      </w:pPr>
      <w:r>
        <w:rPr>
          <w:lang w:val="en-US"/>
        </w:rPr>
        <w:t xml:space="preserve">At TSG RAN#67 the WI </w:t>
      </w:r>
      <w:r w:rsidR="00F91296">
        <w:rPr>
          <w:lang w:val="en-US"/>
        </w:rPr>
        <w:t>[</w:t>
      </w:r>
      <w:r w:rsidR="00B0694E">
        <w:rPr>
          <w:lang w:val="en-US"/>
        </w:rPr>
        <w:t>2</w:t>
      </w:r>
      <w:r w:rsidR="00F91296">
        <w:rPr>
          <w:lang w:val="en-US"/>
        </w:rPr>
        <w:t xml:space="preserve">] </w:t>
      </w:r>
      <w:r>
        <w:rPr>
          <w:lang w:val="en-US"/>
        </w:rPr>
        <w:t xml:space="preserve">was revised to take into account the way forward </w:t>
      </w:r>
      <w:r w:rsidR="00F035DF">
        <w:rPr>
          <w:lang w:val="en-US"/>
        </w:rPr>
        <w:t xml:space="preserve">[1] </w:t>
      </w:r>
      <w:r w:rsidR="00E24F66">
        <w:rPr>
          <w:lang w:val="en-US"/>
        </w:rPr>
        <w:t>using a dual</w:t>
      </w:r>
      <w:r>
        <w:rPr>
          <w:lang w:val="en-US"/>
        </w:rPr>
        <w:t xml:space="preserve"> </w:t>
      </w:r>
      <w:r w:rsidR="00E24F66">
        <w:rPr>
          <w:lang w:val="en-US"/>
        </w:rPr>
        <w:t xml:space="preserve">band </w:t>
      </w:r>
      <w:r>
        <w:rPr>
          <w:lang w:val="en-US"/>
        </w:rPr>
        <w:t xml:space="preserve">duplexer approach to address legacy and performance requirements related to </w:t>
      </w:r>
      <w:r w:rsidR="00271F4C">
        <w:rPr>
          <w:lang w:val="en-US"/>
        </w:rPr>
        <w:t xml:space="preserve">Band </w:t>
      </w:r>
      <w:r>
        <w:rPr>
          <w:lang w:val="en-US"/>
        </w:rPr>
        <w:t>1 operation. To account for this agreed way forward</w:t>
      </w:r>
      <w:r w:rsidR="00271F4C">
        <w:rPr>
          <w:lang w:val="en-US"/>
        </w:rPr>
        <w:t>,</w:t>
      </w:r>
      <w:r>
        <w:rPr>
          <w:lang w:val="en-US"/>
        </w:rPr>
        <w:t xml:space="preserve"> the WI objective</w:t>
      </w:r>
      <w:r w:rsidR="00B0694E">
        <w:rPr>
          <w:lang w:val="en-US"/>
        </w:rPr>
        <w:t>s</w:t>
      </w:r>
      <w:r>
        <w:rPr>
          <w:lang w:val="en-US"/>
        </w:rPr>
        <w:t xml:space="preserve"> were revised and approved at RAN#67.  This document </w:t>
      </w:r>
      <w:r w:rsidR="00B0694E">
        <w:rPr>
          <w:lang w:val="en-US"/>
        </w:rPr>
        <w:t xml:space="preserve">proposes </w:t>
      </w:r>
      <w:r>
        <w:rPr>
          <w:lang w:val="en-US"/>
        </w:rPr>
        <w:t xml:space="preserve">to capture </w:t>
      </w:r>
      <w:r w:rsidR="00E24F66">
        <w:rPr>
          <w:lang w:val="en-US"/>
        </w:rPr>
        <w:t xml:space="preserve">this </w:t>
      </w:r>
      <w:r>
        <w:rPr>
          <w:lang w:val="en-US"/>
        </w:rPr>
        <w:t xml:space="preserve">agreement in the revised task description </w:t>
      </w:r>
      <w:r w:rsidR="00B0694E">
        <w:rPr>
          <w:lang w:val="en-US"/>
        </w:rPr>
        <w:t>of the TR</w:t>
      </w:r>
      <w:r w:rsidR="00987D07">
        <w:rPr>
          <w:lang w:val="en-US"/>
        </w:rPr>
        <w:t xml:space="preserve"> subclause 4.1 </w:t>
      </w:r>
      <w:r w:rsidR="00987D07">
        <w:t>and a</w:t>
      </w:r>
      <w:r w:rsidR="00271F4C">
        <w:t xml:space="preserve">dds a </w:t>
      </w:r>
      <w:r w:rsidR="00987D07">
        <w:t xml:space="preserve">text change to add the term “authorized” and “integrated” </w:t>
      </w:r>
      <w:r w:rsidR="00987D07" w:rsidRPr="00C04384">
        <w:t>terrestrial mobile networks operations</w:t>
      </w:r>
      <w:r w:rsidR="00987D07">
        <w:t xml:space="preserve"> to subclause 4</w:t>
      </w:r>
    </w:p>
    <w:p w14:paraId="497B1FD2" w14:textId="77777777" w:rsidR="00624C4C" w:rsidRDefault="00624C4C" w:rsidP="00AF6284">
      <w:pPr>
        <w:pStyle w:val="Heading2"/>
        <w:tabs>
          <w:tab w:val="left" w:pos="284"/>
          <w:tab w:val="left" w:pos="568"/>
          <w:tab w:val="left" w:pos="852"/>
          <w:tab w:val="left" w:pos="1136"/>
          <w:tab w:val="left" w:pos="1420"/>
          <w:tab w:val="left" w:pos="1704"/>
          <w:tab w:val="left" w:pos="1988"/>
          <w:tab w:val="left" w:pos="2272"/>
          <w:tab w:val="left" w:pos="2556"/>
          <w:tab w:val="left" w:pos="8599"/>
        </w:tabs>
        <w:rPr>
          <w:b/>
          <w:sz w:val="28"/>
          <w:szCs w:val="28"/>
          <w:lang w:val="en-US"/>
        </w:rPr>
      </w:pPr>
      <w:bookmarkStart w:id="14" w:name="_Toc354623709"/>
      <w:r w:rsidRPr="003A4F6F">
        <w:rPr>
          <w:b/>
          <w:sz w:val="28"/>
          <w:szCs w:val="28"/>
          <w:lang w:val="en-US"/>
        </w:rPr>
        <w:t>2</w:t>
      </w:r>
      <w:r w:rsidRPr="003A4F6F">
        <w:rPr>
          <w:b/>
          <w:sz w:val="28"/>
          <w:szCs w:val="28"/>
          <w:lang w:val="en-US"/>
        </w:rPr>
        <w:tab/>
      </w:r>
      <w:r w:rsidR="00936583">
        <w:rPr>
          <w:b/>
          <w:sz w:val="28"/>
          <w:szCs w:val="28"/>
          <w:lang w:val="en-US"/>
        </w:rPr>
        <w:tab/>
      </w:r>
      <w:r w:rsidR="00181E82">
        <w:rPr>
          <w:b/>
          <w:sz w:val="28"/>
          <w:szCs w:val="28"/>
          <w:lang w:val="en-US"/>
        </w:rPr>
        <w:t xml:space="preserve">TP for </w:t>
      </w:r>
      <w:r w:rsidR="00162366">
        <w:rPr>
          <w:b/>
          <w:sz w:val="28"/>
          <w:szCs w:val="28"/>
          <w:lang w:val="en-US"/>
        </w:rPr>
        <w:t>TR 36.862</w:t>
      </w:r>
      <w:r w:rsidR="003A618B">
        <w:rPr>
          <w:b/>
          <w:sz w:val="28"/>
          <w:szCs w:val="28"/>
          <w:lang w:val="en-US"/>
        </w:rPr>
        <w:tab/>
      </w:r>
      <w:r w:rsidR="003A618B">
        <w:rPr>
          <w:b/>
          <w:sz w:val="28"/>
          <w:szCs w:val="28"/>
          <w:lang w:val="en-US"/>
        </w:rPr>
        <w:tab/>
      </w:r>
    </w:p>
    <w:p w14:paraId="1380A371" w14:textId="61984A5D" w:rsidR="00162366" w:rsidRDefault="00162366" w:rsidP="00162366">
      <w:pPr>
        <w:rPr>
          <w:lang w:val="en-US"/>
        </w:rPr>
      </w:pPr>
      <w:r w:rsidRPr="006D5DC5">
        <w:t xml:space="preserve">It is proposed that the attached text proposal </w:t>
      </w:r>
      <w:r w:rsidR="008A07A3">
        <w:t xml:space="preserve">in </w:t>
      </w:r>
      <w:r w:rsidR="00D82B53">
        <w:t>Section 4</w:t>
      </w:r>
      <w:r w:rsidR="008A07A3">
        <w:t xml:space="preserve"> </w:t>
      </w:r>
      <w:r w:rsidR="008A07A3" w:rsidRPr="006D5DC5">
        <w:t>is</w:t>
      </w:r>
      <w:r w:rsidRPr="006D5DC5">
        <w:t xml:space="preserve"> approved and included in </w:t>
      </w:r>
      <w:r>
        <w:t>TR 36.862</w:t>
      </w:r>
      <w:r w:rsidR="00936583">
        <w:t xml:space="preserve"> </w:t>
      </w:r>
    </w:p>
    <w:p w14:paraId="490AEBF5" w14:textId="77777777" w:rsidR="008735D1" w:rsidRPr="00936583" w:rsidRDefault="00936583" w:rsidP="00162366">
      <w:pPr>
        <w:pStyle w:val="Heading2"/>
        <w:ind w:left="0" w:firstLine="0"/>
        <w:rPr>
          <w:b/>
          <w:color w:val="000000"/>
          <w:sz w:val="28"/>
          <w:szCs w:val="28"/>
        </w:rPr>
      </w:pPr>
      <w:r w:rsidRPr="00936583">
        <w:rPr>
          <w:b/>
          <w:sz w:val="28"/>
          <w:szCs w:val="28"/>
        </w:rPr>
        <w:t xml:space="preserve">3 </w:t>
      </w:r>
      <w:r w:rsidRPr="00936583">
        <w:rPr>
          <w:b/>
          <w:sz w:val="28"/>
          <w:szCs w:val="28"/>
        </w:rPr>
        <w:tab/>
      </w:r>
      <w:r w:rsidRPr="00936583">
        <w:rPr>
          <w:b/>
          <w:sz w:val="28"/>
          <w:szCs w:val="28"/>
        </w:rPr>
        <w:tab/>
      </w:r>
      <w:r w:rsidR="008735D1" w:rsidRPr="00936583">
        <w:rPr>
          <w:b/>
          <w:sz w:val="28"/>
          <w:szCs w:val="28"/>
        </w:rPr>
        <w:t>References</w:t>
      </w:r>
    </w:p>
    <w:p w14:paraId="430B01E7" w14:textId="77777777" w:rsidR="00F91296" w:rsidRPr="00F035DF" w:rsidRDefault="00936583" w:rsidP="00436712">
      <w:pPr>
        <w:pStyle w:val="myReference"/>
        <w:ind w:left="568" w:hanging="568"/>
        <w:rPr>
          <w:rFonts w:eastAsia="Malgun Gothic"/>
          <w:bCs/>
        </w:rPr>
      </w:pPr>
      <w:r>
        <w:rPr>
          <w:rFonts w:eastAsia="Malgun Gothic"/>
        </w:rPr>
        <w:t>[</w:t>
      </w:r>
      <w:r w:rsidRPr="00F035DF">
        <w:rPr>
          <w:rFonts w:eastAsia="Malgun Gothic"/>
        </w:rPr>
        <w:t>1]</w:t>
      </w:r>
      <w:r w:rsidRPr="00F035DF">
        <w:rPr>
          <w:rFonts w:eastAsia="Malgun Gothic"/>
        </w:rPr>
        <w:tab/>
      </w:r>
      <w:r w:rsidR="00F91296" w:rsidRPr="00F035DF">
        <w:rPr>
          <w:rFonts w:eastAsia="Malgun Gothic"/>
        </w:rPr>
        <w:t xml:space="preserve">R4-151276; </w:t>
      </w:r>
      <w:r w:rsidR="00F91296" w:rsidRPr="00F035DF">
        <w:rPr>
          <w:rFonts w:eastAsia="Malgun Gothic"/>
          <w:bCs/>
          <w:lang w:val="en-GB"/>
        </w:rPr>
        <w:t xml:space="preserve">Way forward on Region 1 MSS band; </w:t>
      </w:r>
      <w:r w:rsidR="00F91296" w:rsidRPr="00F035DF">
        <w:rPr>
          <w:rFonts w:eastAsia="Malgun Gothic"/>
          <w:bCs/>
        </w:rPr>
        <w:t>NTT DOCOMO, INC., KDDI, DISH, Solaris Mobile, KT, Nokia Corporation, LGE, Nokia Networks, Sony Mobile, Ericsson</w:t>
      </w:r>
    </w:p>
    <w:p w14:paraId="1854C3FA" w14:textId="77777777" w:rsidR="00F91296" w:rsidRPr="00F035DF" w:rsidRDefault="00F91296" w:rsidP="00F035DF">
      <w:pPr>
        <w:ind w:left="284" w:hanging="284"/>
        <w:rPr>
          <w:rFonts w:eastAsia="Malgun Gothic"/>
          <w:lang w:val="en-US" w:eastAsia="en-US"/>
        </w:rPr>
      </w:pPr>
      <w:r w:rsidRPr="00F035DF">
        <w:rPr>
          <w:rFonts w:eastAsia="Malgun Gothic"/>
          <w:lang w:val="en-US" w:eastAsia="en-US"/>
        </w:rPr>
        <w:t xml:space="preserve">[2] </w:t>
      </w:r>
      <w:r w:rsidRPr="00F035DF">
        <w:rPr>
          <w:rFonts w:eastAsia="Malgun Gothic"/>
          <w:lang w:val="en-US" w:eastAsia="en-US"/>
        </w:rPr>
        <w:tab/>
      </w:r>
      <w:r w:rsidR="00F035DF" w:rsidRPr="00F035DF">
        <w:rPr>
          <w:rFonts w:eastAsia="Malgun Gothic"/>
          <w:lang w:val="en-US" w:eastAsia="en-US"/>
        </w:rPr>
        <w:tab/>
      </w:r>
      <w:r w:rsidRPr="00F035DF">
        <w:rPr>
          <w:noProof/>
        </w:rPr>
        <w:t xml:space="preserve">RP-150424 </w:t>
      </w:r>
      <w:r w:rsidRPr="00F035DF">
        <w:rPr>
          <w:rFonts w:eastAsia="Batang"/>
        </w:rPr>
        <w:t>Revised WID:  2 GHz LTE Band for Region 1</w:t>
      </w:r>
    </w:p>
    <w:p w14:paraId="06EF051F" w14:textId="77777777" w:rsidR="00F91296" w:rsidRPr="00F035DF" w:rsidRDefault="00F91296" w:rsidP="00F035DF">
      <w:pPr>
        <w:rPr>
          <w:rFonts w:eastAsia="Malgun Gothic"/>
          <w:lang w:val="en-US" w:eastAsia="en-US"/>
        </w:rPr>
      </w:pPr>
    </w:p>
    <w:p w14:paraId="1AA42BB0" w14:textId="77777777" w:rsidR="00F91296" w:rsidRPr="00F035DF" w:rsidRDefault="00F91296" w:rsidP="00F91296">
      <w:pPr>
        <w:pStyle w:val="myReference"/>
        <w:ind w:left="426" w:hanging="426"/>
        <w:rPr>
          <w:rFonts w:eastAsia="Malgun Gothic"/>
          <w:u w:val="single"/>
        </w:rPr>
      </w:pPr>
    </w:p>
    <w:p w14:paraId="272CC5F9" w14:textId="77777777" w:rsidR="00504EA4" w:rsidRPr="00504EA4" w:rsidRDefault="00504EA4" w:rsidP="00936583">
      <w:pPr>
        <w:pStyle w:val="myReference"/>
        <w:ind w:left="426" w:hanging="426"/>
        <w:rPr>
          <w:rFonts w:eastAsia="Malgun Gothic"/>
        </w:rPr>
      </w:pPr>
    </w:p>
    <w:p w14:paraId="7BB39C6C" w14:textId="77777777" w:rsidR="00504EA4" w:rsidRPr="00504EA4" w:rsidRDefault="00504EA4" w:rsidP="00504EA4">
      <w:pPr>
        <w:pStyle w:val="myReference"/>
        <w:rPr>
          <w:rFonts w:eastAsia="Malgun Gothic"/>
        </w:rPr>
      </w:pPr>
    </w:p>
    <w:bookmarkEnd w:id="0"/>
    <w:bookmarkEnd w:id="1"/>
    <w:bookmarkEnd w:id="2"/>
    <w:bookmarkEnd w:id="3"/>
    <w:bookmarkEnd w:id="4"/>
    <w:bookmarkEnd w:id="5"/>
    <w:bookmarkEnd w:id="6"/>
    <w:bookmarkEnd w:id="7"/>
    <w:bookmarkEnd w:id="8"/>
    <w:bookmarkEnd w:id="9"/>
    <w:bookmarkEnd w:id="10"/>
    <w:bookmarkEnd w:id="11"/>
    <w:bookmarkEnd w:id="14"/>
    <w:p w14:paraId="3484D991" w14:textId="77777777" w:rsidR="00162366" w:rsidRDefault="00162366" w:rsidP="00504EA4">
      <w:pPr>
        <w:pStyle w:val="myReference"/>
        <w:rPr>
          <w:rFonts w:eastAsia="Malgun Gothic"/>
        </w:rPr>
      </w:pPr>
      <w:r>
        <w:rPr>
          <w:rFonts w:eastAsia="Malgun Gothic"/>
        </w:rPr>
        <w:br w:type="page"/>
      </w:r>
    </w:p>
    <w:p w14:paraId="679B4CBE" w14:textId="77777777" w:rsidR="00936583" w:rsidRDefault="008A07A3" w:rsidP="00162366">
      <w:pPr>
        <w:pStyle w:val="Heading2"/>
        <w:rPr>
          <w:b/>
          <w:sz w:val="28"/>
          <w:szCs w:val="28"/>
          <w:lang w:val="en-US"/>
        </w:rPr>
      </w:pPr>
      <w:bookmarkStart w:id="15" w:name="_Toc283905582"/>
      <w:r>
        <w:rPr>
          <w:b/>
          <w:sz w:val="28"/>
          <w:szCs w:val="28"/>
          <w:lang w:val="en-US"/>
        </w:rPr>
        <w:lastRenderedPageBreak/>
        <w:t>4.0</w:t>
      </w:r>
      <w:r>
        <w:rPr>
          <w:b/>
          <w:sz w:val="28"/>
          <w:szCs w:val="28"/>
          <w:lang w:val="en-US"/>
        </w:rPr>
        <w:tab/>
      </w:r>
      <w:r w:rsidR="00936583">
        <w:rPr>
          <w:b/>
          <w:sz w:val="28"/>
          <w:szCs w:val="28"/>
          <w:lang w:val="en-US"/>
        </w:rPr>
        <w:t>TR 36.862</w:t>
      </w:r>
    </w:p>
    <w:p w14:paraId="4BDBF049" w14:textId="77777777" w:rsidR="00936583" w:rsidRDefault="00936583" w:rsidP="00936583">
      <w:pPr>
        <w:jc w:val="center"/>
        <w:rPr>
          <w:lang w:val="en-US"/>
        </w:rPr>
      </w:pPr>
      <w:r>
        <w:rPr>
          <w:lang w:val="en-US"/>
        </w:rPr>
        <w:t>------------- Start of text proposal ---------------</w:t>
      </w:r>
    </w:p>
    <w:p w14:paraId="4F9E0380" w14:textId="77777777" w:rsidR="00F91296" w:rsidRPr="00235394" w:rsidRDefault="00F91296" w:rsidP="00F91296">
      <w:pPr>
        <w:pStyle w:val="Heading1"/>
      </w:pPr>
      <w:bookmarkStart w:id="16" w:name="_Toc283905575"/>
      <w:r w:rsidRPr="00235394">
        <w:t>2</w:t>
      </w:r>
      <w:r w:rsidRPr="00235394">
        <w:tab/>
        <w:t>References</w:t>
      </w:r>
      <w:bookmarkEnd w:id="16"/>
    </w:p>
    <w:p w14:paraId="7BF91D50" w14:textId="77777777" w:rsidR="00F91296" w:rsidRPr="00235394" w:rsidRDefault="00F91296" w:rsidP="00F91296">
      <w:r w:rsidRPr="00235394">
        <w:t>The following documents contain provisions which, through reference in this text, constitute provisions of the present document.</w:t>
      </w:r>
    </w:p>
    <w:p w14:paraId="1EE681C5" w14:textId="77777777" w:rsidR="00F91296" w:rsidRPr="00235394" w:rsidRDefault="00F91296" w:rsidP="00F91296">
      <w:pPr>
        <w:pStyle w:val="B1"/>
      </w:pPr>
      <w:r w:rsidRPr="00235394">
        <w:t>-</w:t>
      </w:r>
      <w:r w:rsidRPr="00235394">
        <w:tab/>
        <w:t>References are either specific (identified by date of publication, edition number, version number, etc.) or non</w:t>
      </w:r>
      <w:r w:rsidRPr="00235394">
        <w:noBreakHyphen/>
        <w:t>specific.</w:t>
      </w:r>
    </w:p>
    <w:p w14:paraId="0C0D3837" w14:textId="77777777" w:rsidR="00F91296" w:rsidRPr="00235394" w:rsidRDefault="00F91296" w:rsidP="00F91296">
      <w:pPr>
        <w:pStyle w:val="B1"/>
      </w:pPr>
      <w:r w:rsidRPr="00235394">
        <w:t>-</w:t>
      </w:r>
      <w:r w:rsidRPr="00235394">
        <w:tab/>
        <w:t>For a specific reference, subsequent revisions do not apply.</w:t>
      </w:r>
    </w:p>
    <w:p w14:paraId="72323AB1" w14:textId="77777777" w:rsidR="00F91296" w:rsidRPr="00235394" w:rsidRDefault="00F91296" w:rsidP="00F91296">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0C0298A8" w14:textId="77777777" w:rsidR="00F91296" w:rsidRPr="00235394" w:rsidRDefault="00F91296" w:rsidP="00F91296">
      <w:pPr>
        <w:pStyle w:val="EX"/>
      </w:pPr>
      <w:r w:rsidRPr="00235394">
        <w:t>[1]</w:t>
      </w:r>
      <w:r w:rsidRPr="00235394">
        <w:tab/>
        <w:t>3GPP TR 21.905: "Vocabulary for 3GPP Specifications".</w:t>
      </w:r>
    </w:p>
    <w:p w14:paraId="5AA71E5A" w14:textId="77777777" w:rsidR="00F91296" w:rsidDel="00B0694E" w:rsidRDefault="00F91296" w:rsidP="00F91296">
      <w:pPr>
        <w:pStyle w:val="EX"/>
        <w:rPr>
          <w:del w:id="17" w:author="KXDP" w:date="2015-04-03T13:56:00Z"/>
        </w:rPr>
      </w:pPr>
      <w:r w:rsidRPr="00235394">
        <w:t>[</w:t>
      </w:r>
      <w:r w:rsidRPr="00235394">
        <w:rPr>
          <w:noProof/>
        </w:rPr>
        <w:t>2</w:t>
      </w:r>
      <w:r w:rsidRPr="00235394">
        <w:t>]</w:t>
      </w:r>
      <w:r w:rsidRPr="00235394">
        <w:tab/>
      </w:r>
      <w:r w:rsidRPr="00316B66">
        <w:t>RP-141009, “New WID: 2 GHz LTE Band for Region 1”, DISH Network, Solaris Mobile Ltd., TSG RAN #64, Sophia Antipolis, France, June 2014</w:t>
      </w:r>
      <w:ins w:id="18" w:author="KXDP" w:date="2015-04-03T13:56:00Z">
        <w:r>
          <w:t>. This was revised in RP-15024 which was approved at TSG RAN#67, Shanghai, China, March 2015</w:t>
        </w:r>
        <w:r w:rsidDel="00F91296">
          <w:t xml:space="preserve"> </w:t>
        </w:r>
      </w:ins>
    </w:p>
    <w:p w14:paraId="4C91086A" w14:textId="6769EAE1" w:rsidR="00F91296" w:rsidRDefault="006F0E57" w:rsidP="00F91296">
      <w:pPr>
        <w:pStyle w:val="EX"/>
      </w:pPr>
      <w:r w:rsidDel="006F0E57">
        <w:t xml:space="preserve"> </w:t>
      </w:r>
      <w:r w:rsidR="00F91296">
        <w:t>[3]</w:t>
      </w:r>
      <w:r w:rsidR="00F91296">
        <w:tab/>
        <w:t>RP-122031, “Study on 2GHz FDD for UTRA and LTE in Region 1 (1980-2010 MHz and 2170-2200 MHz Bands)”, Solaris Mobile Ltd.,</w:t>
      </w:r>
      <w:del w:id="19" w:author="KXDP" w:date="2015-04-03T13:56:00Z">
        <w:r w:rsidR="00F91296" w:rsidDel="00F91296">
          <w:delText xml:space="preserve"> </w:delText>
        </w:r>
      </w:del>
      <w:r w:rsidR="00F91296">
        <w:t xml:space="preserve"> Eutelsat S.A., SES S.A, </w:t>
      </w:r>
      <w:del w:id="20" w:author="KXDP" w:date="2015-04-04T17:13:00Z">
        <w:r w:rsidR="00F91296" w:rsidDel="00436712">
          <w:delText xml:space="preserve"> </w:delText>
        </w:r>
      </w:del>
      <w:r w:rsidR="00F91296">
        <w:t>Inmarsat plc, DISH Network. 3GPP RAN #58, Barcelona, Spain, December 2012</w:t>
      </w:r>
      <w:ins w:id="21" w:author="KXDP" w:date="2015-04-03T13:54:00Z">
        <w:r w:rsidR="00F91296">
          <w:t xml:space="preserve">  </w:t>
        </w:r>
      </w:ins>
    </w:p>
    <w:p w14:paraId="72FCB5F4" w14:textId="77777777" w:rsidR="00F91296" w:rsidRDefault="00F91296" w:rsidP="00F91296">
      <w:pPr>
        <w:pStyle w:val="EX"/>
      </w:pPr>
      <w:r>
        <w:t>[4]</w:t>
      </w:r>
      <w:r>
        <w:tab/>
        <w:t xml:space="preserve">Commission Decision 2007/98/EC on the harmonised use of radio spectrum in the 2GHz frequency bands for the implementation of systems providing mobile satellite services (MSS), http://eur-lex.europa.eu/LexUriServ/LexUriServ.do?uri=OJ:L:2007:043:0032:0034:EN:PDF </w:t>
      </w:r>
    </w:p>
    <w:p w14:paraId="63DD3D9C" w14:textId="77777777" w:rsidR="00F91296" w:rsidRDefault="00F91296" w:rsidP="00F91296">
      <w:pPr>
        <w:pStyle w:val="EX"/>
      </w:pPr>
      <w:r>
        <w:t>[5]</w:t>
      </w:r>
      <w:r>
        <w:tab/>
        <w:t>Commission Decision of 13 May 2009 on the selection of operators of pan-European systems providing mobile satellite services (MSS) (notified under document number C(2009) 3746) (2009/449/EC), http://eur-lex.europa.eu/LexUriServ/LexUriServ.do?uri=OJ:L:2009:149:0065:0068:EN:PDF</w:t>
      </w:r>
    </w:p>
    <w:p w14:paraId="39918022" w14:textId="77777777" w:rsidR="00F91296" w:rsidRPr="00235394" w:rsidRDefault="00F91296" w:rsidP="00F91296">
      <w:pPr>
        <w:pStyle w:val="EX"/>
      </w:pPr>
      <w:r>
        <w:t>[6]</w:t>
      </w:r>
      <w:r>
        <w:tab/>
        <w:t>TR 37.846 v12.0.0, FS_UTRA_LTE_1980_2170_REG1</w:t>
      </w:r>
    </w:p>
    <w:p w14:paraId="1DED78DD" w14:textId="77777777" w:rsidR="00F91296" w:rsidRPr="00235394" w:rsidRDefault="00F91296" w:rsidP="00F91296">
      <w:pPr>
        <w:pStyle w:val="Heading1"/>
      </w:pPr>
      <w:bookmarkStart w:id="22" w:name="_Toc283905576"/>
      <w:r w:rsidRPr="00235394">
        <w:t>3</w:t>
      </w:r>
      <w:r w:rsidRPr="00235394">
        <w:tab/>
        <w:t>Definitions, symbols and abbreviations</w:t>
      </w:r>
      <w:bookmarkEnd w:id="22"/>
    </w:p>
    <w:p w14:paraId="3A4267F7" w14:textId="77777777" w:rsidR="00F91296" w:rsidRPr="00235394" w:rsidRDefault="00F91296" w:rsidP="00F91296">
      <w:pPr>
        <w:pStyle w:val="Heading2"/>
      </w:pPr>
      <w:bookmarkStart w:id="23" w:name="_Toc283905577"/>
      <w:r w:rsidRPr="00235394">
        <w:t>3.1</w:t>
      </w:r>
      <w:r w:rsidRPr="00235394">
        <w:tab/>
        <w:t>Definitions</w:t>
      </w:r>
      <w:bookmarkEnd w:id="23"/>
    </w:p>
    <w:p w14:paraId="209B329E" w14:textId="77777777" w:rsidR="00F91296" w:rsidRPr="00235394" w:rsidRDefault="00F91296" w:rsidP="00F91296">
      <w:r w:rsidRPr="00235394">
        <w:t xml:space="preserve">For the purposes of the present document, the terms and definitions given in TR 21.905 [1] and the following apply. </w:t>
      </w:r>
      <w:r w:rsidRPr="00235394">
        <w:br/>
        <w:t>A term defined in the present document takes precedence over the definition of the same term, if any, in TR 21.905 [1].</w:t>
      </w:r>
    </w:p>
    <w:p w14:paraId="7CF1A09A" w14:textId="77777777" w:rsidR="00F91296" w:rsidRPr="00235394" w:rsidRDefault="00F91296" w:rsidP="00F91296">
      <w:pPr>
        <w:pStyle w:val="Heading2"/>
      </w:pPr>
      <w:bookmarkStart w:id="24" w:name="_Toc283905578"/>
      <w:r w:rsidRPr="00235394">
        <w:t>3.2</w:t>
      </w:r>
      <w:r w:rsidRPr="00235394">
        <w:tab/>
        <w:t>Symbols</w:t>
      </w:r>
      <w:bookmarkEnd w:id="24"/>
    </w:p>
    <w:p w14:paraId="5CAB1F8A" w14:textId="77777777" w:rsidR="00F91296" w:rsidRPr="00235394" w:rsidRDefault="00F91296" w:rsidP="00F91296">
      <w:pPr>
        <w:keepNext/>
      </w:pPr>
      <w:r w:rsidRPr="00235394">
        <w:t>For the purposes of the present document, the following symbols apply:</w:t>
      </w:r>
    </w:p>
    <w:p w14:paraId="2BE5EB0B" w14:textId="77777777" w:rsidR="00F91296" w:rsidRPr="00235394" w:rsidRDefault="00F91296" w:rsidP="00F91296">
      <w:pPr>
        <w:pStyle w:val="EW"/>
      </w:pPr>
      <w:r w:rsidRPr="00235394">
        <w:t>&lt;symbol&gt;</w:t>
      </w:r>
      <w:r w:rsidRPr="00235394">
        <w:tab/>
        <w:t>&lt;Explanation&gt;</w:t>
      </w:r>
    </w:p>
    <w:p w14:paraId="2E76CCC7" w14:textId="77777777" w:rsidR="00F91296" w:rsidRPr="00235394" w:rsidRDefault="00F91296" w:rsidP="00F91296">
      <w:pPr>
        <w:pStyle w:val="EW"/>
      </w:pPr>
    </w:p>
    <w:p w14:paraId="1E9AC895" w14:textId="77777777" w:rsidR="00F91296" w:rsidRPr="00235394" w:rsidRDefault="00F91296" w:rsidP="00F91296">
      <w:pPr>
        <w:pStyle w:val="Heading2"/>
      </w:pPr>
      <w:bookmarkStart w:id="25" w:name="_Toc283905579"/>
      <w:r w:rsidRPr="00235394">
        <w:t>3.3</w:t>
      </w:r>
      <w:r w:rsidRPr="00235394">
        <w:tab/>
        <w:t>Abbreviations</w:t>
      </w:r>
      <w:bookmarkEnd w:id="25"/>
    </w:p>
    <w:p w14:paraId="330DD140" w14:textId="77777777" w:rsidR="00F91296" w:rsidRPr="00235394" w:rsidRDefault="00F91296" w:rsidP="00F91296">
      <w:pPr>
        <w:keepNext/>
      </w:pPr>
      <w:r w:rsidRPr="00235394">
        <w:t xml:space="preserve">For the purposes of the present document, the abbreviations given in TR 21.905 [1] and the following apply. </w:t>
      </w:r>
      <w:r w:rsidRPr="00235394">
        <w:br/>
        <w:t>An abbreviation defined in the present document takes precedence over the definition of the same abbreviation, if any, in TR 21.905 [1].</w:t>
      </w:r>
    </w:p>
    <w:p w14:paraId="342144EA" w14:textId="77777777" w:rsidR="00F91296" w:rsidRPr="00235394" w:rsidRDefault="00F91296" w:rsidP="00F91296">
      <w:pPr>
        <w:pStyle w:val="EW"/>
      </w:pPr>
      <w:r w:rsidRPr="00235394">
        <w:t>&lt;ACRONYM&gt;</w:t>
      </w:r>
      <w:r w:rsidRPr="00235394">
        <w:tab/>
        <w:t>&lt;Explanation&gt;</w:t>
      </w:r>
    </w:p>
    <w:p w14:paraId="7B5D957A" w14:textId="77777777" w:rsidR="00F91296" w:rsidRPr="00235394" w:rsidRDefault="00F91296" w:rsidP="00F91296">
      <w:pPr>
        <w:pStyle w:val="EW"/>
      </w:pPr>
    </w:p>
    <w:p w14:paraId="503C6CAB" w14:textId="77777777" w:rsidR="00F91296" w:rsidRDefault="00F91296" w:rsidP="00F91296">
      <w:pPr>
        <w:pStyle w:val="Heading1"/>
      </w:pPr>
      <w:bookmarkStart w:id="26" w:name="_Toc283905580"/>
      <w:r w:rsidRPr="00235394">
        <w:lastRenderedPageBreak/>
        <w:t>4</w:t>
      </w:r>
      <w:r w:rsidRPr="00235394">
        <w:tab/>
      </w:r>
      <w:r>
        <w:t>Background</w:t>
      </w:r>
      <w:bookmarkEnd w:id="26"/>
    </w:p>
    <w:p w14:paraId="3921C5FF" w14:textId="755D34ED" w:rsidR="00F91296" w:rsidRPr="00C04384" w:rsidRDefault="00F91296" w:rsidP="00F91296">
      <w:r w:rsidRPr="00C04384">
        <w:t xml:space="preserve">Within the European Union (EU), the frequency band 1980-2010 MHz and 2170-2200 MHz can be </w:t>
      </w:r>
      <w:del w:id="27" w:author="KXDP" w:date="2015-04-09T16:52:00Z">
        <w:r w:rsidRPr="00C04384" w:rsidDel="00C16B87">
          <w:delText xml:space="preserve">used </w:delText>
        </w:r>
      </w:del>
      <w:ins w:id="28" w:author="KXDP" w:date="2015-04-09T16:52:00Z">
        <w:r w:rsidR="00C16B87">
          <w:t>authorised</w:t>
        </w:r>
        <w:r w:rsidR="00C16B87" w:rsidRPr="00C04384">
          <w:t xml:space="preserve"> </w:t>
        </w:r>
      </w:ins>
      <w:r w:rsidRPr="00C04384">
        <w:t xml:space="preserve">for </w:t>
      </w:r>
      <w:ins w:id="29" w:author="KXDP" w:date="2015-04-09T16:52:00Z">
        <w:r w:rsidR="00C16B87">
          <w:t>use for an integrated</w:t>
        </w:r>
      </w:ins>
      <w:ins w:id="30" w:author="KXDP" w:date="2015-04-09T16:55:00Z">
        <w:r w:rsidR="00C16B87">
          <w:t xml:space="preserve"> </w:t>
        </w:r>
      </w:ins>
      <w:r w:rsidRPr="00C04384">
        <w:t xml:space="preserve">terrestrial mobile networks </w:t>
      </w:r>
      <w:r w:rsidR="006F0E57" w:rsidRPr="00C04384">
        <w:t>operations</w:t>
      </w:r>
      <w:ins w:id="31" w:author="KXDP" w:date="2015-04-10T18:00:00Z">
        <w:r w:rsidR="006F0E57">
          <w:t>.</w:t>
        </w:r>
      </w:ins>
      <w:r w:rsidRPr="00C04384">
        <w:t xml:space="preserve">  A study Item on “2 GHz FDD for UTRA and LTE in Region 1 (1980-2010 MHz and 2170-2200 MHz Bands)” was approved at RAN #58 [</w:t>
      </w:r>
      <w:r>
        <w:t>3</w:t>
      </w:r>
      <w:r w:rsidRPr="00C04384">
        <w:t>].  The purpose of the study item was to facilitate the efficient use of this band for LTE technologies in applicable countries in Region 1.  A new work item, which builds upon the study item findings, was approved in RAN #64 [</w:t>
      </w:r>
      <w:r>
        <w:t>2</w:t>
      </w:r>
      <w:r w:rsidRPr="00C04384">
        <w:t xml:space="preserve">] </w:t>
      </w:r>
      <w:ins w:id="32" w:author="KXDP" w:date="2015-04-03T13:56:00Z">
        <w:r>
          <w:t xml:space="preserve">and revised in RAN#67 [2] </w:t>
        </w:r>
      </w:ins>
      <w:r w:rsidRPr="00C04384">
        <w:t>in order to standardize the band for LTE in Region 1.</w:t>
      </w:r>
    </w:p>
    <w:p w14:paraId="5FB5945D" w14:textId="77777777" w:rsidR="00F91296" w:rsidRDefault="00F91296" w:rsidP="00F91296">
      <w:pPr>
        <w:pStyle w:val="Heading2"/>
      </w:pPr>
      <w:bookmarkStart w:id="33" w:name="_Toc283905581"/>
      <w:r w:rsidRPr="00235394">
        <w:t>4.1</w:t>
      </w:r>
      <w:r w:rsidRPr="00235394">
        <w:tab/>
      </w:r>
      <w:r>
        <w:t>Task descriptions</w:t>
      </w:r>
      <w:bookmarkEnd w:id="33"/>
    </w:p>
    <w:p w14:paraId="54098DA0" w14:textId="77777777" w:rsidR="00F91296" w:rsidRPr="007A6744" w:rsidDel="00F035DF" w:rsidRDefault="00F91296" w:rsidP="00F91296">
      <w:pPr>
        <w:rPr>
          <w:del w:id="34" w:author="KXDP" w:date="2015-04-03T14:07:00Z"/>
          <w:color w:val="000000"/>
        </w:rPr>
      </w:pPr>
      <w:r w:rsidRPr="007A6744">
        <w:rPr>
          <w:color w:val="000000"/>
        </w:rPr>
        <w:t>Th</w:t>
      </w:r>
      <w:r>
        <w:rPr>
          <w:color w:val="000000"/>
        </w:rPr>
        <w:t>e</w:t>
      </w:r>
      <w:r w:rsidRPr="007A6744">
        <w:rPr>
          <w:color w:val="000000"/>
        </w:rPr>
        <w:t xml:space="preserve"> WI is to specify the band specific core and performance requirements for </w:t>
      </w:r>
      <w:r>
        <w:rPr>
          <w:color w:val="000000"/>
        </w:rPr>
        <w:t>standardizing the 2 GHz band in Region 1</w:t>
      </w:r>
      <w:ins w:id="35" w:author="KXDP" w:date="2015-04-03T14:07:00Z">
        <w:r w:rsidR="00F035DF">
          <w:rPr>
            <w:color w:val="000000"/>
          </w:rPr>
          <w:t>.</w:t>
        </w:r>
      </w:ins>
      <w:del w:id="36" w:author="KXDP" w:date="2015-04-03T14:07:00Z">
        <w:r w:rsidDel="00F035DF">
          <w:rPr>
            <w:color w:val="000000"/>
          </w:rPr>
          <w:delText>:</w:delText>
        </w:r>
      </w:del>
      <w:ins w:id="37" w:author="KXDP" w:date="2015-04-03T14:07:00Z">
        <w:r w:rsidR="00F035DF">
          <w:t xml:space="preserve"> </w:t>
        </w:r>
      </w:ins>
    </w:p>
    <w:p w14:paraId="0D8B04CD" w14:textId="77777777" w:rsidR="00F91296" w:rsidDel="00F91296" w:rsidRDefault="00F91296" w:rsidP="00F91296">
      <w:pPr>
        <w:numPr>
          <w:ilvl w:val="0"/>
          <w:numId w:val="38"/>
        </w:numPr>
        <w:ind w:right="-99"/>
        <w:rPr>
          <w:del w:id="38" w:author="KXDP" w:date="2015-04-03T13:58:00Z"/>
        </w:rPr>
      </w:pPr>
      <w:del w:id="39" w:author="KXDP" w:date="2015-04-03T13:58:00Z">
        <w:r w:rsidRPr="00A650EA" w:rsidDel="00F91296">
          <w:delText>Standardiz</w:delText>
        </w:r>
        <w:r w:rsidDel="00F91296">
          <w:delText>e</w:delText>
        </w:r>
        <w:r w:rsidRPr="00A650EA" w:rsidDel="00F91296">
          <w:delText xml:space="preserve"> </w:delText>
        </w:r>
        <w:r w:rsidDel="00F91296">
          <w:delText xml:space="preserve">a </w:delText>
        </w:r>
        <w:r w:rsidRPr="00A650EA" w:rsidDel="00F91296">
          <w:delText>new FDD E-UTRA band</w:delText>
        </w:r>
        <w:r w:rsidRPr="00EB0E34" w:rsidDel="00F91296">
          <w:delText xml:space="preserve"> </w:delText>
        </w:r>
        <w:r w:rsidDel="00F91296">
          <w:delText>in the 2 GHz band in Region 1</w:delText>
        </w:r>
      </w:del>
    </w:p>
    <w:p w14:paraId="2943DF80" w14:textId="77777777" w:rsidR="00F91296" w:rsidRPr="00EB0E34" w:rsidDel="00F91296" w:rsidRDefault="00F91296" w:rsidP="00F91296">
      <w:pPr>
        <w:numPr>
          <w:ilvl w:val="0"/>
          <w:numId w:val="38"/>
        </w:numPr>
        <w:ind w:right="-99"/>
        <w:rPr>
          <w:del w:id="40" w:author="KXDP" w:date="2015-04-03T13:58:00Z"/>
          <w:bCs/>
        </w:rPr>
      </w:pPr>
      <w:del w:id="41" w:author="KXDP" w:date="2015-04-03T13:58:00Z">
        <w:r w:rsidRPr="00EB0E34" w:rsidDel="00F91296">
          <w:rPr>
            <w:bCs/>
          </w:rPr>
          <w:delText xml:space="preserve">Specify band numbering and RF characteristics of the new band </w:delText>
        </w:r>
      </w:del>
    </w:p>
    <w:p w14:paraId="2BE1FFBA" w14:textId="77777777" w:rsidR="00F91296" w:rsidRPr="00A650EA" w:rsidDel="00F91296" w:rsidRDefault="00F91296" w:rsidP="00F91296">
      <w:pPr>
        <w:numPr>
          <w:ilvl w:val="0"/>
          <w:numId w:val="38"/>
        </w:numPr>
        <w:ind w:right="-99"/>
        <w:rPr>
          <w:del w:id="42" w:author="KXDP" w:date="2015-04-03T13:58:00Z"/>
          <w:bCs/>
        </w:rPr>
      </w:pPr>
      <w:del w:id="43" w:author="KXDP" w:date="2015-04-03T13:58:00Z">
        <w:r w:rsidRPr="00A650EA" w:rsidDel="00F91296">
          <w:delText xml:space="preserve">Address potential BS an UE coexistence issues </w:delText>
        </w:r>
      </w:del>
    </w:p>
    <w:p w14:paraId="181C4E53" w14:textId="77777777" w:rsidR="00F91296" w:rsidRPr="00A650EA" w:rsidDel="00F91296" w:rsidRDefault="00F91296" w:rsidP="00F91296">
      <w:pPr>
        <w:numPr>
          <w:ilvl w:val="0"/>
          <w:numId w:val="38"/>
        </w:numPr>
        <w:ind w:right="-99"/>
        <w:rPr>
          <w:del w:id="44" w:author="KXDP" w:date="2015-04-03T13:58:00Z"/>
          <w:bCs/>
        </w:rPr>
      </w:pPr>
      <w:del w:id="45" w:author="KXDP" w:date="2015-04-03T13:58:00Z">
        <w:r w:rsidRPr="00A650EA" w:rsidDel="00F91296">
          <w:rPr>
            <w:bCs/>
          </w:rPr>
          <w:delText>Specify the UE RF requirements for the new band based on optimized UE duplexer assumptions</w:delText>
        </w:r>
      </w:del>
    </w:p>
    <w:p w14:paraId="10F59222" w14:textId="77777777" w:rsidR="00F91296" w:rsidRPr="00A650EA" w:rsidDel="00F91296" w:rsidRDefault="00F91296" w:rsidP="00F91296">
      <w:pPr>
        <w:numPr>
          <w:ilvl w:val="0"/>
          <w:numId w:val="38"/>
        </w:numPr>
        <w:ind w:right="-99"/>
        <w:rPr>
          <w:del w:id="46" w:author="KXDP" w:date="2015-04-03T13:58:00Z"/>
          <w:bCs/>
        </w:rPr>
      </w:pPr>
      <w:del w:id="47" w:author="KXDP" w:date="2015-04-03T13:58:00Z">
        <w:r w:rsidRPr="00A650EA" w:rsidDel="00F91296">
          <w:rPr>
            <w:bCs/>
          </w:rPr>
          <w:delText xml:space="preserve">Update the related E-UTRA technical specifications to include support for the new band </w:delText>
        </w:r>
      </w:del>
    </w:p>
    <w:p w14:paraId="37F3DCDF" w14:textId="77777777" w:rsidR="00F91296" w:rsidRPr="004B5DC9" w:rsidDel="00F91296" w:rsidRDefault="00F91296" w:rsidP="00F91296">
      <w:pPr>
        <w:numPr>
          <w:ilvl w:val="0"/>
          <w:numId w:val="42"/>
        </w:numPr>
        <w:rPr>
          <w:del w:id="48" w:author="KXDP" w:date="2015-04-03T13:58:00Z"/>
        </w:rPr>
      </w:pPr>
      <w:del w:id="49" w:author="KXDP" w:date="2015-04-03T13:58:00Z">
        <w:r w:rsidRPr="00A650EA" w:rsidDel="00F91296">
          <w:rPr>
            <w:bCs/>
          </w:rPr>
          <w:delText>Identify RAN5 testing requirements</w:delText>
        </w:r>
      </w:del>
    </w:p>
    <w:p w14:paraId="216D2B88" w14:textId="77777777" w:rsidR="00F91296" w:rsidRPr="00A650EA" w:rsidRDefault="00F91296">
      <w:pPr>
        <w:rPr>
          <w:ins w:id="50" w:author="KXDP" w:date="2015-04-03T13:57:00Z"/>
          <w:bCs/>
        </w:rPr>
        <w:pPrChange w:id="51" w:author="KXDP" w:date="2015-04-03T14:07:00Z">
          <w:pPr>
            <w:ind w:right="-99"/>
          </w:pPr>
        </w:pPrChange>
      </w:pPr>
      <w:del w:id="52" w:author="KXDP" w:date="2015-04-03T13:58:00Z">
        <w:r w:rsidDel="00F91296">
          <w:delText>S</w:delText>
        </w:r>
        <w:r w:rsidRPr="004B5DC9" w:rsidDel="00F91296">
          <w:delText xml:space="preserve">pecify demodulation performance </w:delText>
        </w:r>
        <w:r w:rsidDel="00F91296">
          <w:delText xml:space="preserve">and RRM </w:delText>
        </w:r>
        <w:r w:rsidRPr="004B5DC9" w:rsidDel="00F91296">
          <w:delText>requirements for the proposed</w:delText>
        </w:r>
        <w:r w:rsidDel="00F91296">
          <w:delText xml:space="preserve"> band in the relevant technical </w:delText>
        </w:r>
        <w:r w:rsidRPr="004B5DC9" w:rsidDel="00F91296">
          <w:delText>specifications</w:delText>
        </w:r>
      </w:del>
      <w:ins w:id="53" w:author="KXDP" w:date="2015-04-03T13:57:00Z">
        <w:r w:rsidRPr="00A650EA">
          <w:rPr>
            <w:bCs/>
          </w:rPr>
          <w:t>The core objectives of this WI are:</w:t>
        </w:r>
      </w:ins>
    </w:p>
    <w:p w14:paraId="742BD60C" w14:textId="77777777" w:rsidR="00F91296" w:rsidRDefault="00F91296" w:rsidP="00F91296">
      <w:pPr>
        <w:numPr>
          <w:ilvl w:val="0"/>
          <w:numId w:val="38"/>
        </w:numPr>
        <w:ind w:right="-99"/>
        <w:rPr>
          <w:ins w:id="54" w:author="KXDP" w:date="2015-04-03T13:57:00Z"/>
        </w:rPr>
      </w:pPr>
      <w:ins w:id="55" w:author="KXDP" w:date="2015-04-03T13:57:00Z">
        <w:r>
          <w:t>Under the agreed 2x90 MHz (1920-2010 MHz uplink and 2110-2200 MHz downlink) band plan [BXXX]:</w:t>
        </w:r>
      </w:ins>
    </w:p>
    <w:p w14:paraId="50BF7BCD" w14:textId="77777777" w:rsidR="00F91296" w:rsidRPr="006C6638" w:rsidRDefault="00F91296" w:rsidP="00F91296">
      <w:pPr>
        <w:numPr>
          <w:ilvl w:val="1"/>
          <w:numId w:val="38"/>
        </w:numPr>
        <w:overflowPunct/>
        <w:autoSpaceDE/>
        <w:autoSpaceDN/>
        <w:snapToGrid w:val="0"/>
        <w:spacing w:after="0"/>
        <w:textAlignment w:val="auto"/>
        <w:rPr>
          <w:ins w:id="56" w:author="KXDP" w:date="2015-04-03T13:57:00Z"/>
          <w:lang w:val="en-US"/>
        </w:rPr>
      </w:pPr>
      <w:ins w:id="57" w:author="KXDP" w:date="2015-04-03T13:57:00Z">
        <w:r w:rsidRPr="006C6638">
          <w:rPr>
            <w:lang w:val="en-US"/>
          </w:rPr>
          <w:t>The duplexer assumption for [BXXX] requirements specification will be</w:t>
        </w:r>
      </w:ins>
    </w:p>
    <w:p w14:paraId="5CFD419C" w14:textId="77777777" w:rsidR="00F91296" w:rsidRPr="006C6638" w:rsidRDefault="00F91296" w:rsidP="00F91296">
      <w:pPr>
        <w:numPr>
          <w:ilvl w:val="2"/>
          <w:numId w:val="38"/>
        </w:numPr>
        <w:overflowPunct/>
        <w:autoSpaceDE/>
        <w:autoSpaceDN/>
        <w:snapToGrid w:val="0"/>
        <w:spacing w:after="0"/>
        <w:textAlignment w:val="auto"/>
        <w:rPr>
          <w:ins w:id="58" w:author="KXDP" w:date="2015-04-03T13:57:00Z"/>
          <w:lang w:val="en-US"/>
        </w:rPr>
      </w:pPr>
      <w:ins w:id="59" w:author="KXDP" w:date="2015-04-03T13:57:00Z">
        <w:r w:rsidRPr="006C6638">
          <w:rPr>
            <w:lang w:val="en-US"/>
          </w:rPr>
          <w:t xml:space="preserve">The lower duplexer is LTE Band 1 (2x60MHz) </w:t>
        </w:r>
      </w:ins>
    </w:p>
    <w:p w14:paraId="7ACAEB37" w14:textId="77777777" w:rsidR="00F91296" w:rsidRPr="006C6638" w:rsidRDefault="00F91296" w:rsidP="00F91296">
      <w:pPr>
        <w:numPr>
          <w:ilvl w:val="2"/>
          <w:numId w:val="38"/>
        </w:numPr>
        <w:overflowPunct/>
        <w:autoSpaceDE/>
        <w:autoSpaceDN/>
        <w:snapToGrid w:val="0"/>
        <w:spacing w:after="0"/>
        <w:textAlignment w:val="auto"/>
        <w:rPr>
          <w:ins w:id="60" w:author="KXDP" w:date="2015-04-03T13:57:00Z"/>
          <w:lang w:val="en-US"/>
        </w:rPr>
      </w:pPr>
      <w:ins w:id="61" w:author="KXDP" w:date="2015-04-03T13:57:00Z">
        <w:r w:rsidRPr="006C6638">
          <w:rPr>
            <w:lang w:val="en-US"/>
          </w:rPr>
          <w:t>The upper duplexer is 2x90MHz</w:t>
        </w:r>
      </w:ins>
    </w:p>
    <w:p w14:paraId="55AE8C3F" w14:textId="77777777" w:rsidR="00F91296" w:rsidRPr="006C6638" w:rsidRDefault="00F91296" w:rsidP="00F91296">
      <w:pPr>
        <w:numPr>
          <w:ilvl w:val="1"/>
          <w:numId w:val="38"/>
        </w:numPr>
        <w:overflowPunct/>
        <w:autoSpaceDE/>
        <w:autoSpaceDN/>
        <w:snapToGrid w:val="0"/>
        <w:spacing w:after="0"/>
        <w:textAlignment w:val="auto"/>
        <w:rPr>
          <w:ins w:id="62" w:author="KXDP" w:date="2015-04-03T13:57:00Z"/>
          <w:lang w:val="en-US"/>
        </w:rPr>
      </w:pPr>
      <w:ins w:id="63" w:author="KXDP" w:date="2015-04-03T13:57:00Z">
        <w:r w:rsidRPr="006C6638">
          <w:rPr>
            <w:lang w:val="en-US"/>
          </w:rPr>
          <w:t>For a UE that supports both LTE Band 1 and the new band [BXXX], no relaxation is allowed for Band 1 when all the carrier(s) are located within Band 1 operating frequency range</w:t>
        </w:r>
      </w:ins>
    </w:p>
    <w:p w14:paraId="2447430D" w14:textId="77777777" w:rsidR="00F91296" w:rsidRPr="006C6638" w:rsidRDefault="00F91296" w:rsidP="00F91296">
      <w:pPr>
        <w:numPr>
          <w:ilvl w:val="1"/>
          <w:numId w:val="38"/>
        </w:numPr>
        <w:overflowPunct/>
        <w:autoSpaceDE/>
        <w:autoSpaceDN/>
        <w:snapToGrid w:val="0"/>
        <w:spacing w:after="0"/>
        <w:textAlignment w:val="auto"/>
        <w:rPr>
          <w:ins w:id="64" w:author="KXDP" w:date="2015-04-03T13:57:00Z"/>
          <w:lang w:val="en-US"/>
        </w:rPr>
      </w:pPr>
      <w:ins w:id="65" w:author="KXDP" w:date="2015-04-03T13:57:00Z">
        <w:r w:rsidRPr="006C6638">
          <w:rPr>
            <w:lang w:val="en-US"/>
          </w:rPr>
          <w:t>For BXXX, we study the specification impact of the following approaches:</w:t>
        </w:r>
      </w:ins>
    </w:p>
    <w:p w14:paraId="5CE40E5B" w14:textId="77777777" w:rsidR="00F91296" w:rsidRPr="006C6638" w:rsidRDefault="00F91296" w:rsidP="00F91296">
      <w:pPr>
        <w:numPr>
          <w:ilvl w:val="2"/>
          <w:numId w:val="38"/>
        </w:numPr>
        <w:overflowPunct/>
        <w:autoSpaceDE/>
        <w:autoSpaceDN/>
        <w:snapToGrid w:val="0"/>
        <w:spacing w:after="0"/>
        <w:textAlignment w:val="auto"/>
        <w:rPr>
          <w:ins w:id="66" w:author="KXDP" w:date="2015-04-03T13:57:00Z"/>
          <w:lang w:val="en-US"/>
        </w:rPr>
      </w:pPr>
      <w:ins w:id="67" w:author="KXDP" w:date="2015-04-03T13:57:00Z">
        <w:r w:rsidRPr="006C6638">
          <w:rPr>
            <w:lang w:val="en-US"/>
          </w:rPr>
          <w:t>Specifying requirements based on channel bandwidth assignment  (e.g. when all the channel bandwidth(s) is confined within LTE Band 1 frequency range, at least the Band 1 requirements apply)</w:t>
        </w:r>
      </w:ins>
    </w:p>
    <w:p w14:paraId="3407A196" w14:textId="77777777" w:rsidR="00F91296" w:rsidRDefault="00F91296" w:rsidP="00F91296">
      <w:pPr>
        <w:numPr>
          <w:ilvl w:val="2"/>
          <w:numId w:val="38"/>
        </w:numPr>
        <w:overflowPunct/>
        <w:autoSpaceDE/>
        <w:autoSpaceDN/>
        <w:snapToGrid w:val="0"/>
        <w:spacing w:after="0"/>
        <w:textAlignment w:val="auto"/>
        <w:rPr>
          <w:ins w:id="68" w:author="KXDP" w:date="2015-04-03T13:57:00Z"/>
          <w:lang w:val="en-US"/>
        </w:rPr>
      </w:pPr>
      <w:ins w:id="69" w:author="KXDP" w:date="2015-04-03T13:57:00Z">
        <w:r w:rsidRPr="006C6638">
          <w:rPr>
            <w:lang w:val="en-US"/>
          </w:rPr>
          <w:t>UEs that support the new band [BXXX] shall also support LTE band 1 and all its capabilities</w:t>
        </w:r>
      </w:ins>
    </w:p>
    <w:p w14:paraId="23CEB9E1" w14:textId="77777777" w:rsidR="00F91296" w:rsidRDefault="00F91296" w:rsidP="00F91296">
      <w:pPr>
        <w:numPr>
          <w:ilvl w:val="2"/>
          <w:numId w:val="38"/>
        </w:numPr>
        <w:overflowPunct/>
        <w:autoSpaceDE/>
        <w:autoSpaceDN/>
        <w:snapToGrid w:val="0"/>
        <w:spacing w:after="0"/>
        <w:textAlignment w:val="auto"/>
        <w:rPr>
          <w:ins w:id="70" w:author="KXDP" w:date="2015-04-03T13:57:00Z"/>
          <w:lang w:val="en-US"/>
        </w:rPr>
      </w:pPr>
      <w:ins w:id="71" w:author="KXDP" w:date="2015-04-03T13:57:00Z">
        <w:r w:rsidRPr="006C6638">
          <w:rPr>
            <w:lang w:val="en-US"/>
          </w:rPr>
          <w:t>Other approaches are not precluded</w:t>
        </w:r>
      </w:ins>
    </w:p>
    <w:p w14:paraId="4CBDC407" w14:textId="77777777" w:rsidR="00F91296" w:rsidRPr="006C6638" w:rsidRDefault="00F91296" w:rsidP="00F91296">
      <w:pPr>
        <w:overflowPunct/>
        <w:autoSpaceDE/>
        <w:autoSpaceDN/>
        <w:snapToGrid w:val="0"/>
        <w:spacing w:after="0"/>
        <w:textAlignment w:val="auto"/>
        <w:rPr>
          <w:ins w:id="72" w:author="KXDP" w:date="2015-04-03T13:57:00Z"/>
          <w:lang w:val="en-US"/>
        </w:rPr>
      </w:pPr>
    </w:p>
    <w:p w14:paraId="271631D6" w14:textId="77777777" w:rsidR="00F91296" w:rsidRDefault="00F91296" w:rsidP="00F91296">
      <w:pPr>
        <w:numPr>
          <w:ilvl w:val="0"/>
          <w:numId w:val="38"/>
        </w:numPr>
        <w:ind w:right="-99"/>
        <w:rPr>
          <w:ins w:id="73" w:author="KXDP" w:date="2015-04-03T13:57:00Z"/>
        </w:rPr>
      </w:pPr>
      <w:ins w:id="74" w:author="KXDP" w:date="2015-04-03T13:57:00Z">
        <w:r w:rsidRPr="00A650EA">
          <w:t>Standardization of new FDD E-UTRA band</w:t>
        </w:r>
        <w:r w:rsidRPr="00EB0E34">
          <w:t xml:space="preserve"> </w:t>
        </w:r>
        <w:r>
          <w:t>1920-2010 MHz uplink and 2110-2200 MHz downlink in Region 1</w:t>
        </w:r>
      </w:ins>
    </w:p>
    <w:p w14:paraId="1982AACC" w14:textId="77777777" w:rsidR="00F91296" w:rsidRPr="00EB0E34" w:rsidRDefault="00F91296" w:rsidP="00F91296">
      <w:pPr>
        <w:numPr>
          <w:ilvl w:val="0"/>
          <w:numId w:val="38"/>
        </w:numPr>
        <w:ind w:right="-99"/>
        <w:rPr>
          <w:ins w:id="75" w:author="KXDP" w:date="2015-04-03T13:57:00Z"/>
          <w:bCs/>
        </w:rPr>
      </w:pPr>
      <w:ins w:id="76" w:author="KXDP" w:date="2015-04-03T13:57:00Z">
        <w:r w:rsidRPr="00EB0E34">
          <w:rPr>
            <w:bCs/>
          </w:rPr>
          <w:t xml:space="preserve">Specify band numbering and RF characteristics of the new band </w:t>
        </w:r>
      </w:ins>
    </w:p>
    <w:p w14:paraId="44DF1599" w14:textId="77777777" w:rsidR="00F91296" w:rsidRPr="00A650EA" w:rsidRDefault="00F91296" w:rsidP="00F91296">
      <w:pPr>
        <w:numPr>
          <w:ilvl w:val="0"/>
          <w:numId w:val="38"/>
        </w:numPr>
        <w:ind w:right="-99"/>
        <w:rPr>
          <w:ins w:id="77" w:author="KXDP" w:date="2015-04-03T13:57:00Z"/>
          <w:bCs/>
        </w:rPr>
      </w:pPr>
      <w:ins w:id="78" w:author="KXDP" w:date="2015-04-03T13:57:00Z">
        <w:r w:rsidRPr="00A650EA">
          <w:t xml:space="preserve">Address potential BS an UE coexistence issues </w:t>
        </w:r>
      </w:ins>
    </w:p>
    <w:p w14:paraId="3D4C5EFB" w14:textId="77777777" w:rsidR="00F91296" w:rsidRPr="00A650EA" w:rsidRDefault="00F91296" w:rsidP="00F91296">
      <w:pPr>
        <w:numPr>
          <w:ilvl w:val="0"/>
          <w:numId w:val="38"/>
        </w:numPr>
        <w:ind w:right="-99"/>
        <w:rPr>
          <w:ins w:id="79" w:author="KXDP" w:date="2015-04-03T13:57:00Z"/>
          <w:bCs/>
        </w:rPr>
      </w:pPr>
      <w:ins w:id="80" w:author="KXDP" w:date="2015-04-03T13:57:00Z">
        <w:r w:rsidRPr="00A650EA">
          <w:rPr>
            <w:bCs/>
          </w:rPr>
          <w:t xml:space="preserve">Update the related E-UTRA technical specifications to include support for the new band </w:t>
        </w:r>
      </w:ins>
    </w:p>
    <w:p w14:paraId="35E49934" w14:textId="77777777" w:rsidR="00F91296" w:rsidRPr="00A650EA" w:rsidRDefault="00F91296" w:rsidP="00F91296">
      <w:pPr>
        <w:numPr>
          <w:ilvl w:val="0"/>
          <w:numId w:val="38"/>
        </w:numPr>
        <w:ind w:right="-99"/>
        <w:rPr>
          <w:ins w:id="81" w:author="KXDP" w:date="2015-04-03T13:57:00Z"/>
          <w:bCs/>
        </w:rPr>
      </w:pPr>
      <w:ins w:id="82" w:author="KXDP" w:date="2015-04-03T13:57:00Z">
        <w:r w:rsidRPr="00A650EA">
          <w:rPr>
            <w:bCs/>
          </w:rPr>
          <w:t>Identify RAN5 testing requirements</w:t>
        </w:r>
      </w:ins>
    </w:p>
    <w:p w14:paraId="1DD62773" w14:textId="77777777" w:rsidR="00F91296" w:rsidDel="00F91296" w:rsidRDefault="00F91296" w:rsidP="00F91296">
      <w:pPr>
        <w:pStyle w:val="Heading2"/>
        <w:rPr>
          <w:del w:id="83" w:author="KXDP" w:date="2015-04-03T13:58:00Z"/>
        </w:rPr>
      </w:pPr>
      <w:r w:rsidRPr="00235394">
        <w:t>4.2</w:t>
      </w:r>
      <w:r w:rsidRPr="00235394">
        <w:tab/>
      </w:r>
      <w:r>
        <w:t>General regulatory situation within Region 1</w:t>
      </w:r>
    </w:p>
    <w:p w14:paraId="3BB42C29" w14:textId="77777777" w:rsidR="00B4528D" w:rsidDel="00F91296" w:rsidRDefault="00B4528D">
      <w:pPr>
        <w:rPr>
          <w:del w:id="84" w:author="KXDP" w:date="2015-04-03T13:58:00Z"/>
          <w:lang w:val="en-US"/>
        </w:rPr>
        <w:pPrChange w:id="85" w:author="KXDP" w:date="2015-04-03T13:58:00Z">
          <w:pPr>
            <w:jc w:val="center"/>
          </w:pPr>
        </w:pPrChange>
      </w:pPr>
    </w:p>
    <w:p w14:paraId="0A0F0261" w14:textId="77777777" w:rsidR="00B4528D" w:rsidRPr="00936583" w:rsidRDefault="00B4528D">
      <w:pPr>
        <w:pStyle w:val="Heading2"/>
        <w:rPr>
          <w:lang w:val="en-US"/>
        </w:rPr>
        <w:pPrChange w:id="86" w:author="KXDP" w:date="2015-04-03T13:58:00Z">
          <w:pPr>
            <w:jc w:val="center"/>
          </w:pPr>
        </w:pPrChange>
      </w:pPr>
    </w:p>
    <w:bookmarkEnd w:id="15"/>
    <w:p w14:paraId="7CDB02C6" w14:textId="77777777" w:rsidR="00367047" w:rsidRPr="00E52F39" w:rsidRDefault="00936583">
      <w:pPr>
        <w:jc w:val="center"/>
        <w:rPr>
          <w:rFonts w:eastAsia="Malgun Gothic"/>
        </w:rPr>
        <w:pPrChange w:id="87" w:author="KXDP" w:date="2015-04-03T13:59:00Z">
          <w:pPr/>
        </w:pPrChange>
      </w:pPr>
      <w:r>
        <w:rPr>
          <w:lang w:val="en-US"/>
        </w:rPr>
        <w:t>------------- End of text proposal --------------</w:t>
      </w:r>
    </w:p>
    <w:sectPr w:rsidR="00367047" w:rsidRPr="00E52F39" w:rsidSect="00624C4C">
      <w:headerReference w:type="even" r:id="rId8"/>
      <w:headerReference w:type="first" r:id="rId9"/>
      <w:footnotePr>
        <w:numRestart w:val="eachSect"/>
      </w:footnotePr>
      <w:pgSz w:w="11907" w:h="16840" w:code="9"/>
      <w:pgMar w:top="1152" w:right="1152" w:bottom="1152" w:left="1152"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C903D2" w14:textId="77777777" w:rsidR="00E660F2" w:rsidRDefault="00E660F2">
      <w:r>
        <w:separator/>
      </w:r>
    </w:p>
  </w:endnote>
  <w:endnote w:type="continuationSeparator" w:id="0">
    <w:p w14:paraId="67BB04A6" w14:textId="77777777" w:rsidR="00E660F2" w:rsidRDefault="00E66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panose1 w:val="020B0502040204020203"/>
    <w:charset w:val="01"/>
    <w:family w:val="roman"/>
    <w:notTrueType/>
    <w:pitch w:val="variable"/>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Arial Unicode MS"/>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6FE02F" w14:textId="77777777" w:rsidR="00E660F2" w:rsidRDefault="00E660F2">
      <w:r>
        <w:separator/>
      </w:r>
    </w:p>
  </w:footnote>
  <w:footnote w:type="continuationSeparator" w:id="0">
    <w:p w14:paraId="7D1C1849" w14:textId="77777777" w:rsidR="00E660F2" w:rsidRDefault="00E660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2636D3" w14:textId="77777777" w:rsidR="00B2165D" w:rsidRDefault="00E660F2">
    <w:pPr>
      <w:pStyle w:val="Header"/>
    </w:pPr>
    <w:r>
      <w:pict w14:anchorId="747434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E8D1E" w14:textId="77777777" w:rsidR="00B2165D" w:rsidRDefault="00E660F2">
    <w:pPr>
      <w:pStyle w:val="Header"/>
    </w:pPr>
    <w:r>
      <w:pict w14:anchorId="290DCB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75pt;height:23.25pt" o:bullet="t">
        <v:imagedata r:id="rId1" o:title="clip_image001"/>
      </v:shape>
    </w:pict>
  </w:numPicBullet>
  <w:abstractNum w:abstractNumId="0">
    <w:nsid w:val="FFFFFF1D"/>
    <w:multiLevelType w:val="multilevel"/>
    <w:tmpl w:val="E47296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48C66AC2"/>
    <w:lvl w:ilvl="0">
      <w:numFmt w:val="bullet"/>
      <w:lvlText w:val="*"/>
      <w:lvlJc w:val="left"/>
    </w:lvl>
  </w:abstractNum>
  <w:abstractNum w:abstractNumId="2">
    <w:nsid w:val="03C72988"/>
    <w:multiLevelType w:val="hybridMultilevel"/>
    <w:tmpl w:val="0E04FE54"/>
    <w:lvl w:ilvl="0" w:tplc="6420B764">
      <w:start w:val="1"/>
      <w:numFmt w:val="bullet"/>
      <w:lvlText w:val=""/>
      <w:lvlJc w:val="left"/>
      <w:pPr>
        <w:tabs>
          <w:tab w:val="num" w:pos="720"/>
        </w:tabs>
        <w:ind w:left="720" w:hanging="360"/>
      </w:pPr>
      <w:rPr>
        <w:rFonts w:ascii="Wingdings" w:hAnsi="Wingdings" w:hint="default"/>
      </w:rPr>
    </w:lvl>
    <w:lvl w:ilvl="1" w:tplc="EF2AD80C">
      <w:start w:val="1"/>
      <w:numFmt w:val="bullet"/>
      <w:lvlText w:val=""/>
      <w:lvlJc w:val="left"/>
      <w:pPr>
        <w:tabs>
          <w:tab w:val="num" w:pos="1440"/>
        </w:tabs>
        <w:ind w:left="1440" w:hanging="360"/>
      </w:pPr>
      <w:rPr>
        <w:rFonts w:ascii="Wingdings" w:hAnsi="Wingdings" w:hint="default"/>
      </w:rPr>
    </w:lvl>
    <w:lvl w:ilvl="2" w:tplc="C73CF2A8">
      <w:start w:val="55"/>
      <w:numFmt w:val="bullet"/>
      <w:lvlText w:val="-"/>
      <w:lvlJc w:val="left"/>
      <w:pPr>
        <w:tabs>
          <w:tab w:val="num" w:pos="2160"/>
        </w:tabs>
        <w:ind w:left="2160" w:hanging="360"/>
      </w:pPr>
      <w:rPr>
        <w:rFonts w:ascii="Times New Roman" w:hAnsi="Times New Roman" w:hint="default"/>
      </w:rPr>
    </w:lvl>
    <w:lvl w:ilvl="3" w:tplc="A5961888" w:tentative="1">
      <w:start w:val="1"/>
      <w:numFmt w:val="bullet"/>
      <w:lvlText w:val=""/>
      <w:lvlJc w:val="left"/>
      <w:pPr>
        <w:tabs>
          <w:tab w:val="num" w:pos="2880"/>
        </w:tabs>
        <w:ind w:left="2880" w:hanging="360"/>
      </w:pPr>
      <w:rPr>
        <w:rFonts w:ascii="Wingdings" w:hAnsi="Wingdings" w:hint="default"/>
      </w:rPr>
    </w:lvl>
    <w:lvl w:ilvl="4" w:tplc="903E2550" w:tentative="1">
      <w:start w:val="1"/>
      <w:numFmt w:val="bullet"/>
      <w:lvlText w:val=""/>
      <w:lvlJc w:val="left"/>
      <w:pPr>
        <w:tabs>
          <w:tab w:val="num" w:pos="3600"/>
        </w:tabs>
        <w:ind w:left="3600" w:hanging="360"/>
      </w:pPr>
      <w:rPr>
        <w:rFonts w:ascii="Wingdings" w:hAnsi="Wingdings" w:hint="default"/>
      </w:rPr>
    </w:lvl>
    <w:lvl w:ilvl="5" w:tplc="B63A8512" w:tentative="1">
      <w:start w:val="1"/>
      <w:numFmt w:val="bullet"/>
      <w:lvlText w:val=""/>
      <w:lvlJc w:val="left"/>
      <w:pPr>
        <w:tabs>
          <w:tab w:val="num" w:pos="4320"/>
        </w:tabs>
        <w:ind w:left="4320" w:hanging="360"/>
      </w:pPr>
      <w:rPr>
        <w:rFonts w:ascii="Wingdings" w:hAnsi="Wingdings" w:hint="default"/>
      </w:rPr>
    </w:lvl>
    <w:lvl w:ilvl="6" w:tplc="8EC0FF76" w:tentative="1">
      <w:start w:val="1"/>
      <w:numFmt w:val="bullet"/>
      <w:lvlText w:val=""/>
      <w:lvlJc w:val="left"/>
      <w:pPr>
        <w:tabs>
          <w:tab w:val="num" w:pos="5040"/>
        </w:tabs>
        <w:ind w:left="5040" w:hanging="360"/>
      </w:pPr>
      <w:rPr>
        <w:rFonts w:ascii="Wingdings" w:hAnsi="Wingdings" w:hint="default"/>
      </w:rPr>
    </w:lvl>
    <w:lvl w:ilvl="7" w:tplc="1074949A" w:tentative="1">
      <w:start w:val="1"/>
      <w:numFmt w:val="bullet"/>
      <w:lvlText w:val=""/>
      <w:lvlJc w:val="left"/>
      <w:pPr>
        <w:tabs>
          <w:tab w:val="num" w:pos="5760"/>
        </w:tabs>
        <w:ind w:left="5760" w:hanging="360"/>
      </w:pPr>
      <w:rPr>
        <w:rFonts w:ascii="Wingdings" w:hAnsi="Wingdings" w:hint="default"/>
      </w:rPr>
    </w:lvl>
    <w:lvl w:ilvl="8" w:tplc="4F64074C" w:tentative="1">
      <w:start w:val="1"/>
      <w:numFmt w:val="bullet"/>
      <w:lvlText w:val=""/>
      <w:lvlJc w:val="left"/>
      <w:pPr>
        <w:tabs>
          <w:tab w:val="num" w:pos="6480"/>
        </w:tabs>
        <w:ind w:left="6480" w:hanging="360"/>
      </w:pPr>
      <w:rPr>
        <w:rFonts w:ascii="Wingdings" w:hAnsi="Wingdings" w:hint="default"/>
      </w:rPr>
    </w:lvl>
  </w:abstractNum>
  <w:abstractNum w:abstractNumId="3">
    <w:nsid w:val="05F12ED4"/>
    <w:multiLevelType w:val="hybridMultilevel"/>
    <w:tmpl w:val="9AAC5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FE0F24"/>
    <w:multiLevelType w:val="hybridMultilevel"/>
    <w:tmpl w:val="19AC5B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CD90D28"/>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6">
    <w:nsid w:val="0D70356F"/>
    <w:multiLevelType w:val="hybridMultilevel"/>
    <w:tmpl w:val="28EAEF82"/>
    <w:lvl w:ilvl="0" w:tplc="FEAA6058">
      <w:numFmt w:val="bullet"/>
      <w:lvlText w:val="-"/>
      <w:lvlJc w:val="left"/>
      <w:pPr>
        <w:tabs>
          <w:tab w:val="num" w:pos="1080"/>
        </w:tabs>
        <w:ind w:left="1080" w:hanging="720"/>
      </w:pPr>
      <w:rPr>
        <w:rFonts w:ascii="Times New Roman" w:eastAsia="Times New Roman" w:hAnsi="Times New Roman" w:cs="Times New Roman" w:hint="default"/>
      </w:rPr>
    </w:lvl>
    <w:lvl w:ilvl="1" w:tplc="0809000F">
      <w:start w:val="1"/>
      <w:numFmt w:val="decimal"/>
      <w:lvlText w:val="%2."/>
      <w:lvlJc w:val="left"/>
      <w:pPr>
        <w:tabs>
          <w:tab w:val="num" w:pos="1440"/>
        </w:tabs>
        <w:ind w:left="1440" w:hanging="360"/>
      </w:pPr>
      <w:rPr>
        <w:rFonts w:hint="default"/>
      </w:rPr>
    </w:lvl>
    <w:lvl w:ilvl="2" w:tplc="0809000F">
      <w:start w:val="1"/>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0E382183"/>
    <w:multiLevelType w:val="hybridMultilevel"/>
    <w:tmpl w:val="2696A1C0"/>
    <w:lvl w:ilvl="0" w:tplc="54163950">
      <w:start w:val="2"/>
      <w:numFmt w:val="decimal"/>
      <w:lvlText w:val="%1&gt;"/>
      <w:lvlJc w:val="left"/>
      <w:pPr>
        <w:tabs>
          <w:tab w:val="num" w:pos="927"/>
        </w:tabs>
        <w:ind w:left="927" w:hanging="360"/>
      </w:pPr>
      <w:rPr>
        <w:rFonts w:eastAsia="SimSu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8">
    <w:nsid w:val="15D70BA9"/>
    <w:multiLevelType w:val="hybridMultilevel"/>
    <w:tmpl w:val="CC7C2B52"/>
    <w:lvl w:ilvl="0" w:tplc="5A747A8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956272B"/>
    <w:multiLevelType w:val="hybridMultilevel"/>
    <w:tmpl w:val="C90E9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BA46E0"/>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11">
    <w:nsid w:val="2E1227E1"/>
    <w:multiLevelType w:val="hybridMultilevel"/>
    <w:tmpl w:val="48E04F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14126F"/>
    <w:multiLevelType w:val="hybridMultilevel"/>
    <w:tmpl w:val="9A041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537DFB"/>
    <w:multiLevelType w:val="hybridMultilevel"/>
    <w:tmpl w:val="9DFC7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D729B5"/>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15">
    <w:nsid w:val="33532319"/>
    <w:multiLevelType w:val="hybridMultilevel"/>
    <w:tmpl w:val="7EF640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60246A"/>
    <w:multiLevelType w:val="hybridMultilevel"/>
    <w:tmpl w:val="64AA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4323DA"/>
    <w:multiLevelType w:val="hybridMultilevel"/>
    <w:tmpl w:val="5962A1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58856BC"/>
    <w:multiLevelType w:val="hybridMultilevel"/>
    <w:tmpl w:val="72246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64096A"/>
    <w:multiLevelType w:val="hybridMultilevel"/>
    <w:tmpl w:val="D6121C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A5518AB"/>
    <w:multiLevelType w:val="hybridMultilevel"/>
    <w:tmpl w:val="2102B07A"/>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08C0BEB"/>
    <w:multiLevelType w:val="hybridMultilevel"/>
    <w:tmpl w:val="C69E1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0C75349"/>
    <w:multiLevelType w:val="hybridMultilevel"/>
    <w:tmpl w:val="C1DEF29A"/>
    <w:lvl w:ilvl="0" w:tplc="0409000F">
      <w:start w:val="1"/>
      <w:numFmt w:val="decimal"/>
      <w:lvlText w:val="%1."/>
      <w:lvlJc w:val="left"/>
      <w:pPr>
        <w:tabs>
          <w:tab w:val="num" w:pos="770"/>
        </w:tabs>
        <w:ind w:left="770" w:hanging="360"/>
      </w:pPr>
    </w:lvl>
    <w:lvl w:ilvl="1" w:tplc="04090019" w:tentative="1">
      <w:start w:val="1"/>
      <w:numFmt w:val="lowerLetter"/>
      <w:lvlText w:val="%2."/>
      <w:lvlJc w:val="left"/>
      <w:pPr>
        <w:tabs>
          <w:tab w:val="num" w:pos="1490"/>
        </w:tabs>
        <w:ind w:left="1490" w:hanging="360"/>
      </w:pPr>
    </w:lvl>
    <w:lvl w:ilvl="2" w:tplc="0409001B" w:tentative="1">
      <w:start w:val="1"/>
      <w:numFmt w:val="lowerRoman"/>
      <w:lvlText w:val="%3."/>
      <w:lvlJc w:val="right"/>
      <w:pPr>
        <w:tabs>
          <w:tab w:val="num" w:pos="2210"/>
        </w:tabs>
        <w:ind w:left="2210" w:hanging="180"/>
      </w:pPr>
    </w:lvl>
    <w:lvl w:ilvl="3" w:tplc="0409000F" w:tentative="1">
      <w:start w:val="1"/>
      <w:numFmt w:val="decimal"/>
      <w:lvlText w:val="%4."/>
      <w:lvlJc w:val="left"/>
      <w:pPr>
        <w:tabs>
          <w:tab w:val="num" w:pos="2930"/>
        </w:tabs>
        <w:ind w:left="2930" w:hanging="360"/>
      </w:pPr>
    </w:lvl>
    <w:lvl w:ilvl="4" w:tplc="04090019" w:tentative="1">
      <w:start w:val="1"/>
      <w:numFmt w:val="lowerLetter"/>
      <w:lvlText w:val="%5."/>
      <w:lvlJc w:val="left"/>
      <w:pPr>
        <w:tabs>
          <w:tab w:val="num" w:pos="3650"/>
        </w:tabs>
        <w:ind w:left="3650" w:hanging="360"/>
      </w:pPr>
    </w:lvl>
    <w:lvl w:ilvl="5" w:tplc="0409001B" w:tentative="1">
      <w:start w:val="1"/>
      <w:numFmt w:val="lowerRoman"/>
      <w:lvlText w:val="%6."/>
      <w:lvlJc w:val="right"/>
      <w:pPr>
        <w:tabs>
          <w:tab w:val="num" w:pos="4370"/>
        </w:tabs>
        <w:ind w:left="4370" w:hanging="180"/>
      </w:pPr>
    </w:lvl>
    <w:lvl w:ilvl="6" w:tplc="0409000F" w:tentative="1">
      <w:start w:val="1"/>
      <w:numFmt w:val="decimal"/>
      <w:lvlText w:val="%7."/>
      <w:lvlJc w:val="left"/>
      <w:pPr>
        <w:tabs>
          <w:tab w:val="num" w:pos="5090"/>
        </w:tabs>
        <w:ind w:left="5090" w:hanging="360"/>
      </w:pPr>
    </w:lvl>
    <w:lvl w:ilvl="7" w:tplc="04090019" w:tentative="1">
      <w:start w:val="1"/>
      <w:numFmt w:val="lowerLetter"/>
      <w:lvlText w:val="%8."/>
      <w:lvlJc w:val="left"/>
      <w:pPr>
        <w:tabs>
          <w:tab w:val="num" w:pos="5810"/>
        </w:tabs>
        <w:ind w:left="5810" w:hanging="360"/>
      </w:pPr>
    </w:lvl>
    <w:lvl w:ilvl="8" w:tplc="0409001B" w:tentative="1">
      <w:start w:val="1"/>
      <w:numFmt w:val="lowerRoman"/>
      <w:lvlText w:val="%9."/>
      <w:lvlJc w:val="right"/>
      <w:pPr>
        <w:tabs>
          <w:tab w:val="num" w:pos="6530"/>
        </w:tabs>
        <w:ind w:left="6530" w:hanging="180"/>
      </w:pPr>
    </w:lvl>
  </w:abstractNum>
  <w:abstractNum w:abstractNumId="23">
    <w:nsid w:val="44A05FF3"/>
    <w:multiLevelType w:val="hybridMultilevel"/>
    <w:tmpl w:val="5A7A9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0469B2"/>
    <w:multiLevelType w:val="hybridMultilevel"/>
    <w:tmpl w:val="60263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881D3E"/>
    <w:multiLevelType w:val="hybridMultilevel"/>
    <w:tmpl w:val="00E83552"/>
    <w:lvl w:ilvl="0" w:tplc="B3428C4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B47291A"/>
    <w:multiLevelType w:val="hybridMultilevel"/>
    <w:tmpl w:val="E4EE1318"/>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7">
    <w:nsid w:val="50631DC8"/>
    <w:multiLevelType w:val="hybridMultilevel"/>
    <w:tmpl w:val="7BBC7C22"/>
    <w:lvl w:ilvl="0" w:tplc="0409000F">
      <w:start w:val="1"/>
      <w:numFmt w:val="decimal"/>
      <w:lvlText w:val="%1."/>
      <w:lvlJc w:val="left"/>
      <w:pPr>
        <w:tabs>
          <w:tab w:val="num" w:pos="770"/>
        </w:tabs>
        <w:ind w:left="770" w:hanging="360"/>
      </w:pPr>
    </w:lvl>
    <w:lvl w:ilvl="1" w:tplc="04090019">
      <w:start w:val="1"/>
      <w:numFmt w:val="lowerLetter"/>
      <w:lvlText w:val="%2."/>
      <w:lvlJc w:val="left"/>
      <w:pPr>
        <w:tabs>
          <w:tab w:val="num" w:pos="1490"/>
        </w:tabs>
        <w:ind w:left="1490" w:hanging="360"/>
      </w:pPr>
    </w:lvl>
    <w:lvl w:ilvl="2" w:tplc="0409001B" w:tentative="1">
      <w:start w:val="1"/>
      <w:numFmt w:val="lowerRoman"/>
      <w:lvlText w:val="%3."/>
      <w:lvlJc w:val="right"/>
      <w:pPr>
        <w:tabs>
          <w:tab w:val="num" w:pos="2210"/>
        </w:tabs>
        <w:ind w:left="2210" w:hanging="180"/>
      </w:pPr>
    </w:lvl>
    <w:lvl w:ilvl="3" w:tplc="0409000F" w:tentative="1">
      <w:start w:val="1"/>
      <w:numFmt w:val="decimal"/>
      <w:lvlText w:val="%4."/>
      <w:lvlJc w:val="left"/>
      <w:pPr>
        <w:tabs>
          <w:tab w:val="num" w:pos="2930"/>
        </w:tabs>
        <w:ind w:left="2930" w:hanging="360"/>
      </w:pPr>
    </w:lvl>
    <w:lvl w:ilvl="4" w:tplc="04090019" w:tentative="1">
      <w:start w:val="1"/>
      <w:numFmt w:val="lowerLetter"/>
      <w:lvlText w:val="%5."/>
      <w:lvlJc w:val="left"/>
      <w:pPr>
        <w:tabs>
          <w:tab w:val="num" w:pos="3650"/>
        </w:tabs>
        <w:ind w:left="3650" w:hanging="360"/>
      </w:pPr>
    </w:lvl>
    <w:lvl w:ilvl="5" w:tplc="0409001B" w:tentative="1">
      <w:start w:val="1"/>
      <w:numFmt w:val="lowerRoman"/>
      <w:lvlText w:val="%6."/>
      <w:lvlJc w:val="right"/>
      <w:pPr>
        <w:tabs>
          <w:tab w:val="num" w:pos="4370"/>
        </w:tabs>
        <w:ind w:left="4370" w:hanging="180"/>
      </w:pPr>
    </w:lvl>
    <w:lvl w:ilvl="6" w:tplc="0409000F" w:tentative="1">
      <w:start w:val="1"/>
      <w:numFmt w:val="decimal"/>
      <w:lvlText w:val="%7."/>
      <w:lvlJc w:val="left"/>
      <w:pPr>
        <w:tabs>
          <w:tab w:val="num" w:pos="5090"/>
        </w:tabs>
        <w:ind w:left="5090" w:hanging="360"/>
      </w:pPr>
    </w:lvl>
    <w:lvl w:ilvl="7" w:tplc="04090019" w:tentative="1">
      <w:start w:val="1"/>
      <w:numFmt w:val="lowerLetter"/>
      <w:lvlText w:val="%8."/>
      <w:lvlJc w:val="left"/>
      <w:pPr>
        <w:tabs>
          <w:tab w:val="num" w:pos="5810"/>
        </w:tabs>
        <w:ind w:left="5810" w:hanging="360"/>
      </w:pPr>
    </w:lvl>
    <w:lvl w:ilvl="8" w:tplc="0409001B" w:tentative="1">
      <w:start w:val="1"/>
      <w:numFmt w:val="lowerRoman"/>
      <w:lvlText w:val="%9."/>
      <w:lvlJc w:val="right"/>
      <w:pPr>
        <w:tabs>
          <w:tab w:val="num" w:pos="6530"/>
        </w:tabs>
        <w:ind w:left="6530" w:hanging="180"/>
      </w:pPr>
    </w:lvl>
  </w:abstractNum>
  <w:abstractNum w:abstractNumId="28">
    <w:nsid w:val="50A64049"/>
    <w:multiLevelType w:val="hybridMultilevel"/>
    <w:tmpl w:val="E3A60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4D337A"/>
    <w:multiLevelType w:val="hybridMultilevel"/>
    <w:tmpl w:val="EE2E1ECA"/>
    <w:lvl w:ilvl="0" w:tplc="87CC4564">
      <w:start w:val="1"/>
      <w:numFmt w:val="decimal"/>
      <w:lvlText w:val="[%1]"/>
      <w:lvlJc w:val="left"/>
      <w:pPr>
        <w:tabs>
          <w:tab w:val="num" w:pos="5464"/>
        </w:tabs>
        <w:ind w:left="5464"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nsid w:val="538F4AFA"/>
    <w:multiLevelType w:val="hybridMultilevel"/>
    <w:tmpl w:val="5C024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46866B6"/>
    <w:multiLevelType w:val="hybridMultilevel"/>
    <w:tmpl w:val="1C60FD34"/>
    <w:lvl w:ilvl="0" w:tplc="6448BDA0">
      <w:start w:val="1"/>
      <w:numFmt w:val="bullet"/>
      <w:lvlText w:val=""/>
      <w:lvlJc w:val="left"/>
      <w:pPr>
        <w:tabs>
          <w:tab w:val="num" w:pos="720"/>
        </w:tabs>
        <w:ind w:left="720" w:hanging="360"/>
      </w:pPr>
      <w:rPr>
        <w:rFonts w:ascii="Wingdings" w:hAnsi="Wingdings" w:hint="default"/>
      </w:rPr>
    </w:lvl>
    <w:lvl w:ilvl="1" w:tplc="41D285C6">
      <w:start w:val="1"/>
      <w:numFmt w:val="bullet"/>
      <w:lvlText w:val=""/>
      <w:lvlJc w:val="left"/>
      <w:pPr>
        <w:tabs>
          <w:tab w:val="num" w:pos="1440"/>
        </w:tabs>
        <w:ind w:left="1440" w:hanging="360"/>
      </w:pPr>
      <w:rPr>
        <w:rFonts w:ascii="Wingdings" w:hAnsi="Wingdings" w:hint="default"/>
      </w:rPr>
    </w:lvl>
    <w:lvl w:ilvl="2" w:tplc="96B29AE6" w:tentative="1">
      <w:start w:val="1"/>
      <w:numFmt w:val="bullet"/>
      <w:lvlText w:val=""/>
      <w:lvlJc w:val="left"/>
      <w:pPr>
        <w:tabs>
          <w:tab w:val="num" w:pos="2160"/>
        </w:tabs>
        <w:ind w:left="2160" w:hanging="360"/>
      </w:pPr>
      <w:rPr>
        <w:rFonts w:ascii="Wingdings" w:hAnsi="Wingdings" w:hint="default"/>
      </w:rPr>
    </w:lvl>
    <w:lvl w:ilvl="3" w:tplc="F87AE1E0" w:tentative="1">
      <w:start w:val="1"/>
      <w:numFmt w:val="bullet"/>
      <w:lvlText w:val=""/>
      <w:lvlJc w:val="left"/>
      <w:pPr>
        <w:tabs>
          <w:tab w:val="num" w:pos="2880"/>
        </w:tabs>
        <w:ind w:left="2880" w:hanging="360"/>
      </w:pPr>
      <w:rPr>
        <w:rFonts w:ascii="Wingdings" w:hAnsi="Wingdings" w:hint="default"/>
      </w:rPr>
    </w:lvl>
    <w:lvl w:ilvl="4" w:tplc="E0826804" w:tentative="1">
      <w:start w:val="1"/>
      <w:numFmt w:val="bullet"/>
      <w:lvlText w:val=""/>
      <w:lvlJc w:val="left"/>
      <w:pPr>
        <w:tabs>
          <w:tab w:val="num" w:pos="3600"/>
        </w:tabs>
        <w:ind w:left="3600" w:hanging="360"/>
      </w:pPr>
      <w:rPr>
        <w:rFonts w:ascii="Wingdings" w:hAnsi="Wingdings" w:hint="default"/>
      </w:rPr>
    </w:lvl>
    <w:lvl w:ilvl="5" w:tplc="F2B47324" w:tentative="1">
      <w:start w:val="1"/>
      <w:numFmt w:val="bullet"/>
      <w:lvlText w:val=""/>
      <w:lvlJc w:val="left"/>
      <w:pPr>
        <w:tabs>
          <w:tab w:val="num" w:pos="4320"/>
        </w:tabs>
        <w:ind w:left="4320" w:hanging="360"/>
      </w:pPr>
      <w:rPr>
        <w:rFonts w:ascii="Wingdings" w:hAnsi="Wingdings" w:hint="default"/>
      </w:rPr>
    </w:lvl>
    <w:lvl w:ilvl="6" w:tplc="BB123314" w:tentative="1">
      <w:start w:val="1"/>
      <w:numFmt w:val="bullet"/>
      <w:lvlText w:val=""/>
      <w:lvlJc w:val="left"/>
      <w:pPr>
        <w:tabs>
          <w:tab w:val="num" w:pos="5040"/>
        </w:tabs>
        <w:ind w:left="5040" w:hanging="360"/>
      </w:pPr>
      <w:rPr>
        <w:rFonts w:ascii="Wingdings" w:hAnsi="Wingdings" w:hint="default"/>
      </w:rPr>
    </w:lvl>
    <w:lvl w:ilvl="7" w:tplc="F09E8796" w:tentative="1">
      <w:start w:val="1"/>
      <w:numFmt w:val="bullet"/>
      <w:lvlText w:val=""/>
      <w:lvlJc w:val="left"/>
      <w:pPr>
        <w:tabs>
          <w:tab w:val="num" w:pos="5760"/>
        </w:tabs>
        <w:ind w:left="5760" w:hanging="360"/>
      </w:pPr>
      <w:rPr>
        <w:rFonts w:ascii="Wingdings" w:hAnsi="Wingdings" w:hint="default"/>
      </w:rPr>
    </w:lvl>
    <w:lvl w:ilvl="8" w:tplc="F88E0CC0" w:tentative="1">
      <w:start w:val="1"/>
      <w:numFmt w:val="bullet"/>
      <w:lvlText w:val=""/>
      <w:lvlJc w:val="left"/>
      <w:pPr>
        <w:tabs>
          <w:tab w:val="num" w:pos="6480"/>
        </w:tabs>
        <w:ind w:left="6480" w:hanging="360"/>
      </w:pPr>
      <w:rPr>
        <w:rFonts w:ascii="Wingdings" w:hAnsi="Wingdings" w:hint="default"/>
      </w:rPr>
    </w:lvl>
  </w:abstractNum>
  <w:abstractNum w:abstractNumId="32">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C80E96"/>
    <w:multiLevelType w:val="hybridMultilevel"/>
    <w:tmpl w:val="A734E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355771B"/>
    <w:multiLevelType w:val="hybridMultilevel"/>
    <w:tmpl w:val="3C66877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11C7EDC"/>
    <w:multiLevelType w:val="hybridMultilevel"/>
    <w:tmpl w:val="2DD0F1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3C47FDE"/>
    <w:multiLevelType w:val="hybridMultilevel"/>
    <w:tmpl w:val="9E186A7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A7827AC"/>
    <w:multiLevelType w:val="hybridMultilevel"/>
    <w:tmpl w:val="26748CC4"/>
    <w:lvl w:ilvl="0" w:tplc="DF4CFD06">
      <w:start w:val="1"/>
      <w:numFmt w:val="bullet"/>
      <w:lvlText w:val="–"/>
      <w:lvlJc w:val="left"/>
      <w:pPr>
        <w:tabs>
          <w:tab w:val="num" w:pos="720"/>
        </w:tabs>
        <w:ind w:left="720" w:hanging="360"/>
      </w:pPr>
      <w:rPr>
        <w:rFonts w:ascii="Arial" w:hAnsi="Arial" w:hint="default"/>
      </w:rPr>
    </w:lvl>
    <w:lvl w:ilvl="1" w:tplc="8E12DBE6">
      <w:start w:val="1"/>
      <w:numFmt w:val="bullet"/>
      <w:lvlText w:val="–"/>
      <w:lvlJc w:val="left"/>
      <w:pPr>
        <w:tabs>
          <w:tab w:val="num" w:pos="1440"/>
        </w:tabs>
        <w:ind w:left="1440" w:hanging="360"/>
      </w:pPr>
      <w:rPr>
        <w:rFonts w:ascii="Arial" w:hAnsi="Arial" w:hint="default"/>
      </w:rPr>
    </w:lvl>
    <w:lvl w:ilvl="2" w:tplc="A1664078">
      <w:numFmt w:val="none"/>
      <w:lvlText w:val=""/>
      <w:lvlJc w:val="left"/>
      <w:pPr>
        <w:tabs>
          <w:tab w:val="num" w:pos="360"/>
        </w:tabs>
      </w:pPr>
    </w:lvl>
    <w:lvl w:ilvl="3" w:tplc="AA945DE2" w:tentative="1">
      <w:start w:val="1"/>
      <w:numFmt w:val="bullet"/>
      <w:lvlText w:val="–"/>
      <w:lvlJc w:val="left"/>
      <w:pPr>
        <w:tabs>
          <w:tab w:val="num" w:pos="2880"/>
        </w:tabs>
        <w:ind w:left="2880" w:hanging="360"/>
      </w:pPr>
      <w:rPr>
        <w:rFonts w:ascii="Arial" w:hAnsi="Arial" w:hint="default"/>
      </w:rPr>
    </w:lvl>
    <w:lvl w:ilvl="4" w:tplc="04022520" w:tentative="1">
      <w:start w:val="1"/>
      <w:numFmt w:val="bullet"/>
      <w:lvlText w:val="–"/>
      <w:lvlJc w:val="left"/>
      <w:pPr>
        <w:tabs>
          <w:tab w:val="num" w:pos="3600"/>
        </w:tabs>
        <w:ind w:left="3600" w:hanging="360"/>
      </w:pPr>
      <w:rPr>
        <w:rFonts w:ascii="Arial" w:hAnsi="Arial" w:hint="default"/>
      </w:rPr>
    </w:lvl>
    <w:lvl w:ilvl="5" w:tplc="93882E94" w:tentative="1">
      <w:start w:val="1"/>
      <w:numFmt w:val="bullet"/>
      <w:lvlText w:val="–"/>
      <w:lvlJc w:val="left"/>
      <w:pPr>
        <w:tabs>
          <w:tab w:val="num" w:pos="4320"/>
        </w:tabs>
        <w:ind w:left="4320" w:hanging="360"/>
      </w:pPr>
      <w:rPr>
        <w:rFonts w:ascii="Arial" w:hAnsi="Arial" w:hint="default"/>
      </w:rPr>
    </w:lvl>
    <w:lvl w:ilvl="6" w:tplc="56A09A18" w:tentative="1">
      <w:start w:val="1"/>
      <w:numFmt w:val="bullet"/>
      <w:lvlText w:val="–"/>
      <w:lvlJc w:val="left"/>
      <w:pPr>
        <w:tabs>
          <w:tab w:val="num" w:pos="5040"/>
        </w:tabs>
        <w:ind w:left="5040" w:hanging="360"/>
      </w:pPr>
      <w:rPr>
        <w:rFonts w:ascii="Arial" w:hAnsi="Arial" w:hint="default"/>
      </w:rPr>
    </w:lvl>
    <w:lvl w:ilvl="7" w:tplc="122C7A26" w:tentative="1">
      <w:start w:val="1"/>
      <w:numFmt w:val="bullet"/>
      <w:lvlText w:val="–"/>
      <w:lvlJc w:val="left"/>
      <w:pPr>
        <w:tabs>
          <w:tab w:val="num" w:pos="5760"/>
        </w:tabs>
        <w:ind w:left="5760" w:hanging="360"/>
      </w:pPr>
      <w:rPr>
        <w:rFonts w:ascii="Arial" w:hAnsi="Arial" w:hint="default"/>
      </w:rPr>
    </w:lvl>
    <w:lvl w:ilvl="8" w:tplc="9E325EB6" w:tentative="1">
      <w:start w:val="1"/>
      <w:numFmt w:val="bullet"/>
      <w:lvlText w:val="–"/>
      <w:lvlJc w:val="left"/>
      <w:pPr>
        <w:tabs>
          <w:tab w:val="num" w:pos="6480"/>
        </w:tabs>
        <w:ind w:left="6480" w:hanging="360"/>
      </w:pPr>
      <w:rPr>
        <w:rFonts w:ascii="Arial" w:hAnsi="Arial" w:hint="default"/>
      </w:rPr>
    </w:lvl>
  </w:abstractNum>
  <w:abstractNum w:abstractNumId="39">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9"/>
  </w:num>
  <w:num w:numId="2">
    <w:abstractNumId w:val="32"/>
  </w:num>
  <w:num w:numId="3">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4">
    <w:abstractNumId w:val="27"/>
  </w:num>
  <w:num w:numId="5">
    <w:abstractNumId w:val="5"/>
  </w:num>
  <w:num w:numId="6">
    <w:abstractNumId w:val="14"/>
  </w:num>
  <w:num w:numId="7">
    <w:abstractNumId w:val="10"/>
  </w:num>
  <w:num w:numId="8">
    <w:abstractNumId w:val="22"/>
  </w:num>
  <w:num w:numId="9">
    <w:abstractNumId w:val="25"/>
  </w:num>
  <w:num w:numId="10">
    <w:abstractNumId w:val="7"/>
  </w:num>
  <w:num w:numId="11">
    <w:abstractNumId w:val="17"/>
  </w:num>
  <w:num w:numId="12">
    <w:abstractNumId w:val="20"/>
  </w:num>
  <w:num w:numId="13">
    <w:abstractNumId w:val="6"/>
  </w:num>
  <w:num w:numId="14">
    <w:abstractNumId w:val="37"/>
  </w:num>
  <w:num w:numId="15">
    <w:abstractNumId w:val="35"/>
  </w:num>
  <w:num w:numId="16">
    <w:abstractNumId w:val="4"/>
  </w:num>
  <w:num w:numId="17">
    <w:abstractNumId w:val="11"/>
  </w:num>
  <w:num w:numId="18">
    <w:abstractNumId w:val="19"/>
  </w:num>
  <w:num w:numId="19">
    <w:abstractNumId w:val="29"/>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0"/>
  </w:num>
  <w:num w:numId="23">
    <w:abstractNumId w:val="3"/>
  </w:num>
  <w:num w:numId="24">
    <w:abstractNumId w:val="34"/>
  </w:num>
  <w:num w:numId="25">
    <w:abstractNumId w:val="26"/>
  </w:num>
  <w:num w:numId="26">
    <w:abstractNumId w:val="38"/>
  </w:num>
  <w:num w:numId="27">
    <w:abstractNumId w:val="21"/>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23"/>
  </w:num>
  <w:num w:numId="31">
    <w:abstractNumId w:val="9"/>
  </w:num>
  <w:num w:numId="32">
    <w:abstractNumId w:val="16"/>
  </w:num>
  <w:num w:numId="33">
    <w:abstractNumId w:val="36"/>
  </w:num>
  <w:num w:numId="34">
    <w:abstractNumId w:val="30"/>
  </w:num>
  <w:num w:numId="35">
    <w:abstractNumId w:val="28"/>
  </w:num>
  <w:num w:numId="36">
    <w:abstractNumId w:val="15"/>
  </w:num>
  <w:num w:numId="37">
    <w:abstractNumId w:val="24"/>
  </w:num>
  <w:num w:numId="38">
    <w:abstractNumId w:val="33"/>
  </w:num>
  <w:num w:numId="39">
    <w:abstractNumId w:val="31"/>
  </w:num>
  <w:num w:numId="40">
    <w:abstractNumId w:val="2"/>
  </w:num>
  <w:num w:numId="41">
    <w:abstractNumId w:val="8"/>
  </w:num>
  <w:num w:numId="42">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XDP">
    <w15:presenceInfo w15:providerId="None" w15:userId="KXD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103AC"/>
    <w:rsid w:val="000166DE"/>
    <w:rsid w:val="000172A0"/>
    <w:rsid w:val="00020A9B"/>
    <w:rsid w:val="00022A67"/>
    <w:rsid w:val="00023924"/>
    <w:rsid w:val="000330BE"/>
    <w:rsid w:val="00040805"/>
    <w:rsid w:val="00040A77"/>
    <w:rsid w:val="0004121D"/>
    <w:rsid w:val="00043BA7"/>
    <w:rsid w:val="000471B9"/>
    <w:rsid w:val="000516ED"/>
    <w:rsid w:val="00053BBC"/>
    <w:rsid w:val="00054289"/>
    <w:rsid w:val="000555CF"/>
    <w:rsid w:val="00063F43"/>
    <w:rsid w:val="00065781"/>
    <w:rsid w:val="000661E4"/>
    <w:rsid w:val="00076202"/>
    <w:rsid w:val="0007700F"/>
    <w:rsid w:val="00085D2E"/>
    <w:rsid w:val="00091166"/>
    <w:rsid w:val="00093FF8"/>
    <w:rsid w:val="000A23B1"/>
    <w:rsid w:val="000A37F0"/>
    <w:rsid w:val="000A39E4"/>
    <w:rsid w:val="000A72EA"/>
    <w:rsid w:val="000B0A53"/>
    <w:rsid w:val="000B19D2"/>
    <w:rsid w:val="000B40F8"/>
    <w:rsid w:val="000B4C0D"/>
    <w:rsid w:val="000D3A44"/>
    <w:rsid w:val="000D60B1"/>
    <w:rsid w:val="000E0A4D"/>
    <w:rsid w:val="000E351F"/>
    <w:rsid w:val="000F2C08"/>
    <w:rsid w:val="000F3925"/>
    <w:rsid w:val="001026FB"/>
    <w:rsid w:val="00106101"/>
    <w:rsid w:val="00113288"/>
    <w:rsid w:val="00121A92"/>
    <w:rsid w:val="00122D49"/>
    <w:rsid w:val="00124CAB"/>
    <w:rsid w:val="00124FC4"/>
    <w:rsid w:val="00125E6C"/>
    <w:rsid w:val="00126007"/>
    <w:rsid w:val="00126C5B"/>
    <w:rsid w:val="00130247"/>
    <w:rsid w:val="0013228A"/>
    <w:rsid w:val="00147E3B"/>
    <w:rsid w:val="001530CA"/>
    <w:rsid w:val="00153D32"/>
    <w:rsid w:val="00156028"/>
    <w:rsid w:val="00162366"/>
    <w:rsid w:val="001637B1"/>
    <w:rsid w:val="00163E46"/>
    <w:rsid w:val="001672F2"/>
    <w:rsid w:val="001711DA"/>
    <w:rsid w:val="001719A2"/>
    <w:rsid w:val="001740D3"/>
    <w:rsid w:val="00175702"/>
    <w:rsid w:val="0017624E"/>
    <w:rsid w:val="001771A5"/>
    <w:rsid w:val="00181E82"/>
    <w:rsid w:val="00182037"/>
    <w:rsid w:val="00182382"/>
    <w:rsid w:val="00185533"/>
    <w:rsid w:val="00185F8C"/>
    <w:rsid w:val="00187799"/>
    <w:rsid w:val="00190471"/>
    <w:rsid w:val="00196379"/>
    <w:rsid w:val="001A58CF"/>
    <w:rsid w:val="001B0649"/>
    <w:rsid w:val="001B171E"/>
    <w:rsid w:val="001B2311"/>
    <w:rsid w:val="001B391D"/>
    <w:rsid w:val="001D25BE"/>
    <w:rsid w:val="001D70ED"/>
    <w:rsid w:val="001E0D4F"/>
    <w:rsid w:val="001E177E"/>
    <w:rsid w:val="001E26C6"/>
    <w:rsid w:val="001E377C"/>
    <w:rsid w:val="001E677F"/>
    <w:rsid w:val="001F3E6C"/>
    <w:rsid w:val="001F527F"/>
    <w:rsid w:val="001F7546"/>
    <w:rsid w:val="002009FC"/>
    <w:rsid w:val="00201722"/>
    <w:rsid w:val="0020243A"/>
    <w:rsid w:val="0022262E"/>
    <w:rsid w:val="0022758F"/>
    <w:rsid w:val="00231B21"/>
    <w:rsid w:val="00232729"/>
    <w:rsid w:val="00233D0F"/>
    <w:rsid w:val="00233F02"/>
    <w:rsid w:val="00243D0F"/>
    <w:rsid w:val="00246849"/>
    <w:rsid w:val="00250CA5"/>
    <w:rsid w:val="00252F36"/>
    <w:rsid w:val="002558C3"/>
    <w:rsid w:val="00256CE3"/>
    <w:rsid w:val="00257DAC"/>
    <w:rsid w:val="002616EE"/>
    <w:rsid w:val="00266446"/>
    <w:rsid w:val="00266567"/>
    <w:rsid w:val="00270409"/>
    <w:rsid w:val="00271F4C"/>
    <w:rsid w:val="00272572"/>
    <w:rsid w:val="002729D9"/>
    <w:rsid w:val="00282F2D"/>
    <w:rsid w:val="00283D06"/>
    <w:rsid w:val="00291B8E"/>
    <w:rsid w:val="002942D6"/>
    <w:rsid w:val="00295F74"/>
    <w:rsid w:val="00296AF1"/>
    <w:rsid w:val="00296F0E"/>
    <w:rsid w:val="00297808"/>
    <w:rsid w:val="002A0B59"/>
    <w:rsid w:val="002A2084"/>
    <w:rsid w:val="002A68AD"/>
    <w:rsid w:val="002A75BE"/>
    <w:rsid w:val="002B0EC7"/>
    <w:rsid w:val="002B3E59"/>
    <w:rsid w:val="002B5583"/>
    <w:rsid w:val="002B6B85"/>
    <w:rsid w:val="002C5988"/>
    <w:rsid w:val="002C7A99"/>
    <w:rsid w:val="002D0174"/>
    <w:rsid w:val="002D3EA5"/>
    <w:rsid w:val="002D72F2"/>
    <w:rsid w:val="002E41C5"/>
    <w:rsid w:val="002E7B05"/>
    <w:rsid w:val="002F07EA"/>
    <w:rsid w:val="002F1E56"/>
    <w:rsid w:val="002F423A"/>
    <w:rsid w:val="002F42B3"/>
    <w:rsid w:val="002F7409"/>
    <w:rsid w:val="002F78E0"/>
    <w:rsid w:val="003028E1"/>
    <w:rsid w:val="00305004"/>
    <w:rsid w:val="00317417"/>
    <w:rsid w:val="00320575"/>
    <w:rsid w:val="003211B8"/>
    <w:rsid w:val="00321F5B"/>
    <w:rsid w:val="003238A2"/>
    <w:rsid w:val="00324FCE"/>
    <w:rsid w:val="00327B6B"/>
    <w:rsid w:val="00331C24"/>
    <w:rsid w:val="00332CA3"/>
    <w:rsid w:val="003374F6"/>
    <w:rsid w:val="00341591"/>
    <w:rsid w:val="00343621"/>
    <w:rsid w:val="00345C29"/>
    <w:rsid w:val="00356744"/>
    <w:rsid w:val="0035688B"/>
    <w:rsid w:val="0036066F"/>
    <w:rsid w:val="003606E7"/>
    <w:rsid w:val="0036162C"/>
    <w:rsid w:val="00361AF8"/>
    <w:rsid w:val="003665E6"/>
    <w:rsid w:val="00367047"/>
    <w:rsid w:val="00374AF2"/>
    <w:rsid w:val="00375080"/>
    <w:rsid w:val="0037766D"/>
    <w:rsid w:val="003812E7"/>
    <w:rsid w:val="0038175D"/>
    <w:rsid w:val="00386750"/>
    <w:rsid w:val="00390DE9"/>
    <w:rsid w:val="00397811"/>
    <w:rsid w:val="003A364A"/>
    <w:rsid w:val="003A4F6F"/>
    <w:rsid w:val="003A618B"/>
    <w:rsid w:val="003B3E3A"/>
    <w:rsid w:val="003B4722"/>
    <w:rsid w:val="003B4DD8"/>
    <w:rsid w:val="003C18B8"/>
    <w:rsid w:val="003C2025"/>
    <w:rsid w:val="003C6111"/>
    <w:rsid w:val="003C682F"/>
    <w:rsid w:val="003C70CA"/>
    <w:rsid w:val="003C780A"/>
    <w:rsid w:val="003D08C5"/>
    <w:rsid w:val="003D5BB8"/>
    <w:rsid w:val="003E03F0"/>
    <w:rsid w:val="003E23C8"/>
    <w:rsid w:val="003E2AAB"/>
    <w:rsid w:val="003F38FD"/>
    <w:rsid w:val="003F4739"/>
    <w:rsid w:val="003F52AD"/>
    <w:rsid w:val="003F69B1"/>
    <w:rsid w:val="004038D1"/>
    <w:rsid w:val="00413AB0"/>
    <w:rsid w:val="004149D0"/>
    <w:rsid w:val="00421B35"/>
    <w:rsid w:val="00421D3B"/>
    <w:rsid w:val="00430016"/>
    <w:rsid w:val="00432A8D"/>
    <w:rsid w:val="004331CF"/>
    <w:rsid w:val="00436712"/>
    <w:rsid w:val="004401AB"/>
    <w:rsid w:val="00440460"/>
    <w:rsid w:val="004421E3"/>
    <w:rsid w:val="00443632"/>
    <w:rsid w:val="0044517D"/>
    <w:rsid w:val="00447F53"/>
    <w:rsid w:val="00454E50"/>
    <w:rsid w:val="0046211C"/>
    <w:rsid w:val="00466D70"/>
    <w:rsid w:val="00467D33"/>
    <w:rsid w:val="00474F2A"/>
    <w:rsid w:val="0047771D"/>
    <w:rsid w:val="00483D33"/>
    <w:rsid w:val="004841EB"/>
    <w:rsid w:val="00484A74"/>
    <w:rsid w:val="00485179"/>
    <w:rsid w:val="00485ED6"/>
    <w:rsid w:val="00492F57"/>
    <w:rsid w:val="00493B5A"/>
    <w:rsid w:val="004941AC"/>
    <w:rsid w:val="00495BB0"/>
    <w:rsid w:val="004968A2"/>
    <w:rsid w:val="004A1E6B"/>
    <w:rsid w:val="004A3E83"/>
    <w:rsid w:val="004B0918"/>
    <w:rsid w:val="004B571D"/>
    <w:rsid w:val="004B789C"/>
    <w:rsid w:val="004D54F9"/>
    <w:rsid w:val="004D6138"/>
    <w:rsid w:val="004D650E"/>
    <w:rsid w:val="004E30B4"/>
    <w:rsid w:val="004F3E52"/>
    <w:rsid w:val="004F50B2"/>
    <w:rsid w:val="005024E8"/>
    <w:rsid w:val="00502F4E"/>
    <w:rsid w:val="00504EA4"/>
    <w:rsid w:val="00505439"/>
    <w:rsid w:val="00510CC6"/>
    <w:rsid w:val="0051312A"/>
    <w:rsid w:val="005137B7"/>
    <w:rsid w:val="00514975"/>
    <w:rsid w:val="0052125F"/>
    <w:rsid w:val="00527E84"/>
    <w:rsid w:val="00530370"/>
    <w:rsid w:val="00531634"/>
    <w:rsid w:val="005317D1"/>
    <w:rsid w:val="00532F03"/>
    <w:rsid w:val="00553808"/>
    <w:rsid w:val="005541FA"/>
    <w:rsid w:val="0056210C"/>
    <w:rsid w:val="005646CA"/>
    <w:rsid w:val="005700B8"/>
    <w:rsid w:val="005708F3"/>
    <w:rsid w:val="005732D3"/>
    <w:rsid w:val="00575C90"/>
    <w:rsid w:val="00580E9B"/>
    <w:rsid w:val="00581910"/>
    <w:rsid w:val="005837DE"/>
    <w:rsid w:val="00590771"/>
    <w:rsid w:val="00593C0C"/>
    <w:rsid w:val="005950DD"/>
    <w:rsid w:val="005A066C"/>
    <w:rsid w:val="005A18E4"/>
    <w:rsid w:val="005A1B2B"/>
    <w:rsid w:val="005A4B57"/>
    <w:rsid w:val="005A4C52"/>
    <w:rsid w:val="005B461A"/>
    <w:rsid w:val="005C42D6"/>
    <w:rsid w:val="005D1A91"/>
    <w:rsid w:val="005D50D8"/>
    <w:rsid w:val="005D51BB"/>
    <w:rsid w:val="005D528F"/>
    <w:rsid w:val="005D5DA0"/>
    <w:rsid w:val="005D614A"/>
    <w:rsid w:val="005D784D"/>
    <w:rsid w:val="005D7F78"/>
    <w:rsid w:val="005E2FBB"/>
    <w:rsid w:val="005E6D32"/>
    <w:rsid w:val="005E7CF2"/>
    <w:rsid w:val="005F601C"/>
    <w:rsid w:val="005F7401"/>
    <w:rsid w:val="00602B70"/>
    <w:rsid w:val="006056AC"/>
    <w:rsid w:val="00605B12"/>
    <w:rsid w:val="006142A2"/>
    <w:rsid w:val="00615093"/>
    <w:rsid w:val="0061546A"/>
    <w:rsid w:val="0061619E"/>
    <w:rsid w:val="00617FD9"/>
    <w:rsid w:val="00617FF4"/>
    <w:rsid w:val="00624C4C"/>
    <w:rsid w:val="00627806"/>
    <w:rsid w:val="00633E0D"/>
    <w:rsid w:val="00641151"/>
    <w:rsid w:val="00641BAD"/>
    <w:rsid w:val="00642FCA"/>
    <w:rsid w:val="00644C52"/>
    <w:rsid w:val="0064527B"/>
    <w:rsid w:val="00652620"/>
    <w:rsid w:val="00653965"/>
    <w:rsid w:val="00655CEB"/>
    <w:rsid w:val="00660F8E"/>
    <w:rsid w:val="00661896"/>
    <w:rsid w:val="00661971"/>
    <w:rsid w:val="00667B38"/>
    <w:rsid w:val="00671937"/>
    <w:rsid w:val="006730CA"/>
    <w:rsid w:val="00690CB2"/>
    <w:rsid w:val="00693412"/>
    <w:rsid w:val="00694EF6"/>
    <w:rsid w:val="006B3952"/>
    <w:rsid w:val="006C573A"/>
    <w:rsid w:val="006D223A"/>
    <w:rsid w:val="006D3E57"/>
    <w:rsid w:val="006D7EB9"/>
    <w:rsid w:val="006E0415"/>
    <w:rsid w:val="006E1297"/>
    <w:rsid w:val="006E1639"/>
    <w:rsid w:val="006E43F2"/>
    <w:rsid w:val="006E5EF3"/>
    <w:rsid w:val="006E700D"/>
    <w:rsid w:val="006E7ECF"/>
    <w:rsid w:val="006F0E57"/>
    <w:rsid w:val="006F1AC1"/>
    <w:rsid w:val="006F381A"/>
    <w:rsid w:val="006F6BF6"/>
    <w:rsid w:val="00701109"/>
    <w:rsid w:val="00701E15"/>
    <w:rsid w:val="007022EC"/>
    <w:rsid w:val="00702ADF"/>
    <w:rsid w:val="007032E8"/>
    <w:rsid w:val="007105B2"/>
    <w:rsid w:val="00711B77"/>
    <w:rsid w:val="007123A5"/>
    <w:rsid w:val="00712AF7"/>
    <w:rsid w:val="007141E1"/>
    <w:rsid w:val="00717EA1"/>
    <w:rsid w:val="00720822"/>
    <w:rsid w:val="00722F32"/>
    <w:rsid w:val="0072383D"/>
    <w:rsid w:val="00730A4F"/>
    <w:rsid w:val="00732AB0"/>
    <w:rsid w:val="007402EB"/>
    <w:rsid w:val="00740E4D"/>
    <w:rsid w:val="00740ED1"/>
    <w:rsid w:val="00747ABB"/>
    <w:rsid w:val="007526DA"/>
    <w:rsid w:val="00754104"/>
    <w:rsid w:val="00754242"/>
    <w:rsid w:val="0075501A"/>
    <w:rsid w:val="00755607"/>
    <w:rsid w:val="007560AC"/>
    <w:rsid w:val="00766296"/>
    <w:rsid w:val="0077022B"/>
    <w:rsid w:val="00770CF7"/>
    <w:rsid w:val="00773DFF"/>
    <w:rsid w:val="007746B5"/>
    <w:rsid w:val="00781BF7"/>
    <w:rsid w:val="00781EA7"/>
    <w:rsid w:val="0078733A"/>
    <w:rsid w:val="0079472C"/>
    <w:rsid w:val="007A0D8F"/>
    <w:rsid w:val="007A446A"/>
    <w:rsid w:val="007A447D"/>
    <w:rsid w:val="007A4C0C"/>
    <w:rsid w:val="007A6167"/>
    <w:rsid w:val="007B14C6"/>
    <w:rsid w:val="007B198C"/>
    <w:rsid w:val="007B3CB0"/>
    <w:rsid w:val="007B765C"/>
    <w:rsid w:val="007B7F83"/>
    <w:rsid w:val="007C2EC7"/>
    <w:rsid w:val="007C5A63"/>
    <w:rsid w:val="007D3D8F"/>
    <w:rsid w:val="007E1592"/>
    <w:rsid w:val="007E7BDE"/>
    <w:rsid w:val="007F0356"/>
    <w:rsid w:val="007F13A9"/>
    <w:rsid w:val="007F4327"/>
    <w:rsid w:val="007F4D69"/>
    <w:rsid w:val="007F65B1"/>
    <w:rsid w:val="007F6644"/>
    <w:rsid w:val="008005BA"/>
    <w:rsid w:val="00801249"/>
    <w:rsid w:val="00802C28"/>
    <w:rsid w:val="00803DAC"/>
    <w:rsid w:val="00804861"/>
    <w:rsid w:val="008070CF"/>
    <w:rsid w:val="00811148"/>
    <w:rsid w:val="00814F5A"/>
    <w:rsid w:val="00815C17"/>
    <w:rsid w:val="00817203"/>
    <w:rsid w:val="008208E6"/>
    <w:rsid w:val="008316A1"/>
    <w:rsid w:val="00833683"/>
    <w:rsid w:val="00833738"/>
    <w:rsid w:val="00834281"/>
    <w:rsid w:val="008345ED"/>
    <w:rsid w:val="00840BDD"/>
    <w:rsid w:val="008531EB"/>
    <w:rsid w:val="008661ED"/>
    <w:rsid w:val="00867214"/>
    <w:rsid w:val="0087125B"/>
    <w:rsid w:val="008725F3"/>
    <w:rsid w:val="008732E1"/>
    <w:rsid w:val="00873538"/>
    <w:rsid w:val="008735D1"/>
    <w:rsid w:val="00874F09"/>
    <w:rsid w:val="00880C10"/>
    <w:rsid w:val="00880CBE"/>
    <w:rsid w:val="008813FB"/>
    <w:rsid w:val="0088154C"/>
    <w:rsid w:val="00887B86"/>
    <w:rsid w:val="0089136B"/>
    <w:rsid w:val="0089176B"/>
    <w:rsid w:val="00895731"/>
    <w:rsid w:val="00897304"/>
    <w:rsid w:val="008A07A3"/>
    <w:rsid w:val="008A1A0E"/>
    <w:rsid w:val="008A39FF"/>
    <w:rsid w:val="008A4725"/>
    <w:rsid w:val="008A47BE"/>
    <w:rsid w:val="008B14A9"/>
    <w:rsid w:val="008B4B05"/>
    <w:rsid w:val="008C0E04"/>
    <w:rsid w:val="008C2533"/>
    <w:rsid w:val="008C29AE"/>
    <w:rsid w:val="008C3515"/>
    <w:rsid w:val="008C3EDC"/>
    <w:rsid w:val="008C7C50"/>
    <w:rsid w:val="008D03C6"/>
    <w:rsid w:val="008D17F4"/>
    <w:rsid w:val="008D1C80"/>
    <w:rsid w:val="008E70A5"/>
    <w:rsid w:val="008E7795"/>
    <w:rsid w:val="008F3ABE"/>
    <w:rsid w:val="009021B7"/>
    <w:rsid w:val="00905DFD"/>
    <w:rsid w:val="0091424C"/>
    <w:rsid w:val="0091671A"/>
    <w:rsid w:val="0092031C"/>
    <w:rsid w:val="0092455F"/>
    <w:rsid w:val="009253CD"/>
    <w:rsid w:val="009265BC"/>
    <w:rsid w:val="00926847"/>
    <w:rsid w:val="00935284"/>
    <w:rsid w:val="00935539"/>
    <w:rsid w:val="00936583"/>
    <w:rsid w:val="00937375"/>
    <w:rsid w:val="00944BBE"/>
    <w:rsid w:val="00955A14"/>
    <w:rsid w:val="00956E38"/>
    <w:rsid w:val="00957D44"/>
    <w:rsid w:val="009606E1"/>
    <w:rsid w:val="009622E7"/>
    <w:rsid w:val="00963851"/>
    <w:rsid w:val="0097158B"/>
    <w:rsid w:val="00971CA9"/>
    <w:rsid w:val="00973D7A"/>
    <w:rsid w:val="00982AEB"/>
    <w:rsid w:val="00983623"/>
    <w:rsid w:val="00984F5E"/>
    <w:rsid w:val="00987D07"/>
    <w:rsid w:val="0099373E"/>
    <w:rsid w:val="0099399A"/>
    <w:rsid w:val="009A1227"/>
    <w:rsid w:val="009A13AA"/>
    <w:rsid w:val="009A1A53"/>
    <w:rsid w:val="009A3407"/>
    <w:rsid w:val="009B1795"/>
    <w:rsid w:val="009B3209"/>
    <w:rsid w:val="009B76EE"/>
    <w:rsid w:val="009C097B"/>
    <w:rsid w:val="009C5A7D"/>
    <w:rsid w:val="009C78AD"/>
    <w:rsid w:val="009D1031"/>
    <w:rsid w:val="009D2D54"/>
    <w:rsid w:val="009E0296"/>
    <w:rsid w:val="009E0530"/>
    <w:rsid w:val="009E3325"/>
    <w:rsid w:val="009F7D04"/>
    <w:rsid w:val="009F7D9B"/>
    <w:rsid w:val="00A02410"/>
    <w:rsid w:val="00A048AA"/>
    <w:rsid w:val="00A06DCD"/>
    <w:rsid w:val="00A0731A"/>
    <w:rsid w:val="00A07451"/>
    <w:rsid w:val="00A11E7D"/>
    <w:rsid w:val="00A242B3"/>
    <w:rsid w:val="00A265CA"/>
    <w:rsid w:val="00A266C3"/>
    <w:rsid w:val="00A3008B"/>
    <w:rsid w:val="00A3015E"/>
    <w:rsid w:val="00A420AB"/>
    <w:rsid w:val="00A42FBA"/>
    <w:rsid w:val="00A44D83"/>
    <w:rsid w:val="00A46644"/>
    <w:rsid w:val="00A51EF3"/>
    <w:rsid w:val="00A5294C"/>
    <w:rsid w:val="00A55505"/>
    <w:rsid w:val="00A61F77"/>
    <w:rsid w:val="00A62AF0"/>
    <w:rsid w:val="00A63E84"/>
    <w:rsid w:val="00A70073"/>
    <w:rsid w:val="00A7214B"/>
    <w:rsid w:val="00A74081"/>
    <w:rsid w:val="00A7538A"/>
    <w:rsid w:val="00A77567"/>
    <w:rsid w:val="00A82D25"/>
    <w:rsid w:val="00A86EB1"/>
    <w:rsid w:val="00A936D8"/>
    <w:rsid w:val="00A96236"/>
    <w:rsid w:val="00AA1947"/>
    <w:rsid w:val="00AB21D4"/>
    <w:rsid w:val="00AC0509"/>
    <w:rsid w:val="00AC0826"/>
    <w:rsid w:val="00AD36EF"/>
    <w:rsid w:val="00AD4DB4"/>
    <w:rsid w:val="00AE5574"/>
    <w:rsid w:val="00AE569B"/>
    <w:rsid w:val="00AE7435"/>
    <w:rsid w:val="00AE7A36"/>
    <w:rsid w:val="00AF1C86"/>
    <w:rsid w:val="00AF594D"/>
    <w:rsid w:val="00AF6284"/>
    <w:rsid w:val="00B004C4"/>
    <w:rsid w:val="00B02DFB"/>
    <w:rsid w:val="00B063EB"/>
    <w:rsid w:val="00B0694E"/>
    <w:rsid w:val="00B074C9"/>
    <w:rsid w:val="00B105B9"/>
    <w:rsid w:val="00B1463E"/>
    <w:rsid w:val="00B1504F"/>
    <w:rsid w:val="00B15B8F"/>
    <w:rsid w:val="00B16C0D"/>
    <w:rsid w:val="00B17296"/>
    <w:rsid w:val="00B20908"/>
    <w:rsid w:val="00B2165D"/>
    <w:rsid w:val="00B2279B"/>
    <w:rsid w:val="00B234D0"/>
    <w:rsid w:val="00B4117E"/>
    <w:rsid w:val="00B425A0"/>
    <w:rsid w:val="00B4268F"/>
    <w:rsid w:val="00B45035"/>
    <w:rsid w:val="00B4528D"/>
    <w:rsid w:val="00B46D62"/>
    <w:rsid w:val="00B51B9E"/>
    <w:rsid w:val="00B57D63"/>
    <w:rsid w:val="00B61894"/>
    <w:rsid w:val="00B63680"/>
    <w:rsid w:val="00B6414A"/>
    <w:rsid w:val="00B652E9"/>
    <w:rsid w:val="00B66BCE"/>
    <w:rsid w:val="00B74AF9"/>
    <w:rsid w:val="00B77382"/>
    <w:rsid w:val="00B83A8E"/>
    <w:rsid w:val="00B85CCE"/>
    <w:rsid w:val="00B85E74"/>
    <w:rsid w:val="00B87DD2"/>
    <w:rsid w:val="00B913AA"/>
    <w:rsid w:val="00B92C02"/>
    <w:rsid w:val="00B950A7"/>
    <w:rsid w:val="00B96CCF"/>
    <w:rsid w:val="00B96F8D"/>
    <w:rsid w:val="00BA71F6"/>
    <w:rsid w:val="00BB002C"/>
    <w:rsid w:val="00BB3BE1"/>
    <w:rsid w:val="00BC68CB"/>
    <w:rsid w:val="00BC6BF7"/>
    <w:rsid w:val="00BD187F"/>
    <w:rsid w:val="00BD62A6"/>
    <w:rsid w:val="00BD796C"/>
    <w:rsid w:val="00BF1214"/>
    <w:rsid w:val="00BF332A"/>
    <w:rsid w:val="00BF5735"/>
    <w:rsid w:val="00BF628B"/>
    <w:rsid w:val="00C02F93"/>
    <w:rsid w:val="00C033A0"/>
    <w:rsid w:val="00C0752C"/>
    <w:rsid w:val="00C10E48"/>
    <w:rsid w:val="00C122AE"/>
    <w:rsid w:val="00C16B87"/>
    <w:rsid w:val="00C20475"/>
    <w:rsid w:val="00C37868"/>
    <w:rsid w:val="00C40D89"/>
    <w:rsid w:val="00C44657"/>
    <w:rsid w:val="00C52CE1"/>
    <w:rsid w:val="00C53A2C"/>
    <w:rsid w:val="00C54580"/>
    <w:rsid w:val="00C60A4A"/>
    <w:rsid w:val="00C61158"/>
    <w:rsid w:val="00C65269"/>
    <w:rsid w:val="00C661CF"/>
    <w:rsid w:val="00C710ED"/>
    <w:rsid w:val="00C71177"/>
    <w:rsid w:val="00C73732"/>
    <w:rsid w:val="00C752FB"/>
    <w:rsid w:val="00C77E6D"/>
    <w:rsid w:val="00C80D9B"/>
    <w:rsid w:val="00C81787"/>
    <w:rsid w:val="00C86FDB"/>
    <w:rsid w:val="00C87072"/>
    <w:rsid w:val="00C910DA"/>
    <w:rsid w:val="00C91283"/>
    <w:rsid w:val="00C92F96"/>
    <w:rsid w:val="00C968BC"/>
    <w:rsid w:val="00C97B3F"/>
    <w:rsid w:val="00C97BF8"/>
    <w:rsid w:val="00CA6A3D"/>
    <w:rsid w:val="00CA72E4"/>
    <w:rsid w:val="00CB0B24"/>
    <w:rsid w:val="00CB371D"/>
    <w:rsid w:val="00CB735D"/>
    <w:rsid w:val="00CC0617"/>
    <w:rsid w:val="00CC28D7"/>
    <w:rsid w:val="00CD03DD"/>
    <w:rsid w:val="00CD0E0C"/>
    <w:rsid w:val="00CD55B8"/>
    <w:rsid w:val="00CD59EA"/>
    <w:rsid w:val="00CD7F45"/>
    <w:rsid w:val="00CE0C17"/>
    <w:rsid w:val="00CF0A2D"/>
    <w:rsid w:val="00D01418"/>
    <w:rsid w:val="00D0226B"/>
    <w:rsid w:val="00D03467"/>
    <w:rsid w:val="00D07556"/>
    <w:rsid w:val="00D110C3"/>
    <w:rsid w:val="00D11D78"/>
    <w:rsid w:val="00D15A55"/>
    <w:rsid w:val="00D16B45"/>
    <w:rsid w:val="00D16D1B"/>
    <w:rsid w:val="00D220E7"/>
    <w:rsid w:val="00D25E6B"/>
    <w:rsid w:val="00D27E90"/>
    <w:rsid w:val="00D30EF0"/>
    <w:rsid w:val="00D31457"/>
    <w:rsid w:val="00D33B76"/>
    <w:rsid w:val="00D40331"/>
    <w:rsid w:val="00D56FA9"/>
    <w:rsid w:val="00D646C7"/>
    <w:rsid w:val="00D658EB"/>
    <w:rsid w:val="00D71AFB"/>
    <w:rsid w:val="00D73C7E"/>
    <w:rsid w:val="00D7465D"/>
    <w:rsid w:val="00D74B55"/>
    <w:rsid w:val="00D75137"/>
    <w:rsid w:val="00D767CE"/>
    <w:rsid w:val="00D8234A"/>
    <w:rsid w:val="00D82B53"/>
    <w:rsid w:val="00D8508C"/>
    <w:rsid w:val="00D93FD6"/>
    <w:rsid w:val="00DA26E0"/>
    <w:rsid w:val="00DA2F0B"/>
    <w:rsid w:val="00DB0A87"/>
    <w:rsid w:val="00DB56AC"/>
    <w:rsid w:val="00DC011D"/>
    <w:rsid w:val="00DD2E95"/>
    <w:rsid w:val="00DD73EF"/>
    <w:rsid w:val="00DE1DB2"/>
    <w:rsid w:val="00DE3C96"/>
    <w:rsid w:val="00DE44D0"/>
    <w:rsid w:val="00DF39B6"/>
    <w:rsid w:val="00DF47F2"/>
    <w:rsid w:val="00DF604D"/>
    <w:rsid w:val="00E03784"/>
    <w:rsid w:val="00E05435"/>
    <w:rsid w:val="00E05D4F"/>
    <w:rsid w:val="00E0654C"/>
    <w:rsid w:val="00E07B8B"/>
    <w:rsid w:val="00E12466"/>
    <w:rsid w:val="00E15D4C"/>
    <w:rsid w:val="00E23E65"/>
    <w:rsid w:val="00E24F66"/>
    <w:rsid w:val="00E2637F"/>
    <w:rsid w:val="00E36815"/>
    <w:rsid w:val="00E404E9"/>
    <w:rsid w:val="00E44298"/>
    <w:rsid w:val="00E44529"/>
    <w:rsid w:val="00E460C0"/>
    <w:rsid w:val="00E50C95"/>
    <w:rsid w:val="00E51297"/>
    <w:rsid w:val="00E52F39"/>
    <w:rsid w:val="00E60B51"/>
    <w:rsid w:val="00E655FC"/>
    <w:rsid w:val="00E660F2"/>
    <w:rsid w:val="00E717F5"/>
    <w:rsid w:val="00E76391"/>
    <w:rsid w:val="00E7716C"/>
    <w:rsid w:val="00E853F3"/>
    <w:rsid w:val="00E916D2"/>
    <w:rsid w:val="00E95806"/>
    <w:rsid w:val="00EA0FFE"/>
    <w:rsid w:val="00EA1910"/>
    <w:rsid w:val="00EA5478"/>
    <w:rsid w:val="00EA59D3"/>
    <w:rsid w:val="00EA7474"/>
    <w:rsid w:val="00EB2A2A"/>
    <w:rsid w:val="00EB35C3"/>
    <w:rsid w:val="00EB70B9"/>
    <w:rsid w:val="00EC4961"/>
    <w:rsid w:val="00ED1119"/>
    <w:rsid w:val="00ED24E8"/>
    <w:rsid w:val="00EE0916"/>
    <w:rsid w:val="00EE1B51"/>
    <w:rsid w:val="00EE2F19"/>
    <w:rsid w:val="00EE33FF"/>
    <w:rsid w:val="00EF04F8"/>
    <w:rsid w:val="00EF0661"/>
    <w:rsid w:val="00EF1B9D"/>
    <w:rsid w:val="00F035DF"/>
    <w:rsid w:val="00F03C41"/>
    <w:rsid w:val="00F06CCA"/>
    <w:rsid w:val="00F15EF2"/>
    <w:rsid w:val="00F24F8B"/>
    <w:rsid w:val="00F25E2E"/>
    <w:rsid w:val="00F2670B"/>
    <w:rsid w:val="00F27E11"/>
    <w:rsid w:val="00F3082A"/>
    <w:rsid w:val="00F35D30"/>
    <w:rsid w:val="00F37F1A"/>
    <w:rsid w:val="00F402F9"/>
    <w:rsid w:val="00F4041D"/>
    <w:rsid w:val="00F40AE3"/>
    <w:rsid w:val="00F43594"/>
    <w:rsid w:val="00F44E19"/>
    <w:rsid w:val="00F54322"/>
    <w:rsid w:val="00F547CE"/>
    <w:rsid w:val="00F60DEA"/>
    <w:rsid w:val="00F64536"/>
    <w:rsid w:val="00F64DF6"/>
    <w:rsid w:val="00F67B35"/>
    <w:rsid w:val="00F70967"/>
    <w:rsid w:val="00F73796"/>
    <w:rsid w:val="00F75BF8"/>
    <w:rsid w:val="00F774F6"/>
    <w:rsid w:val="00F77CBE"/>
    <w:rsid w:val="00F835A9"/>
    <w:rsid w:val="00F875D1"/>
    <w:rsid w:val="00F8781A"/>
    <w:rsid w:val="00F87A25"/>
    <w:rsid w:val="00F87DC6"/>
    <w:rsid w:val="00F90D35"/>
    <w:rsid w:val="00F91296"/>
    <w:rsid w:val="00F91E39"/>
    <w:rsid w:val="00F926AD"/>
    <w:rsid w:val="00F93A36"/>
    <w:rsid w:val="00F96B42"/>
    <w:rsid w:val="00FA1B3A"/>
    <w:rsid w:val="00FA440D"/>
    <w:rsid w:val="00FB370A"/>
    <w:rsid w:val="00FB3C7D"/>
    <w:rsid w:val="00FC036D"/>
    <w:rsid w:val="00FC108E"/>
    <w:rsid w:val="00FC668C"/>
    <w:rsid w:val="00FD0005"/>
    <w:rsid w:val="00FD069A"/>
    <w:rsid w:val="00FD073A"/>
    <w:rsid w:val="00FD5BB4"/>
    <w:rsid w:val="00FD5F21"/>
    <w:rsid w:val="00FE3188"/>
    <w:rsid w:val="00FE4079"/>
    <w:rsid w:val="00FE59CC"/>
    <w:rsid w:val="00FE5D15"/>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76E6116F"/>
  <w15:docId w15:val="{87730FC5-A3CA-42A1-BF9C-331817C0A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5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504EA4"/>
    <w:pPr>
      <w:keepNext/>
      <w:overflowPunct/>
      <w:autoSpaceDE/>
      <w:autoSpaceDN/>
      <w:adjustRightInd/>
      <w:spacing w:after="40"/>
      <w:jc w:val="both"/>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styleId="Revision">
    <w:name w:val="Revision"/>
    <w:hidden/>
    <w:semiHidden/>
    <w:rsid w:val="00C16B87"/>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69200757">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889341320">
      <w:bodyDiv w:val="1"/>
      <w:marLeft w:val="0"/>
      <w:marRight w:val="0"/>
      <w:marTop w:val="0"/>
      <w:marBottom w:val="0"/>
      <w:divBdr>
        <w:top w:val="none" w:sz="0" w:space="0" w:color="auto"/>
        <w:left w:val="none" w:sz="0" w:space="0" w:color="auto"/>
        <w:bottom w:val="none" w:sz="0" w:space="0" w:color="auto"/>
        <w:right w:val="none" w:sz="0" w:space="0" w:color="auto"/>
      </w:divBdr>
      <w:divsChild>
        <w:div w:id="1419719133">
          <w:marLeft w:val="418"/>
          <w:marRight w:val="0"/>
          <w:marTop w:val="58"/>
          <w:marBottom w:val="0"/>
          <w:divBdr>
            <w:top w:val="none" w:sz="0" w:space="0" w:color="auto"/>
            <w:left w:val="none" w:sz="0" w:space="0" w:color="auto"/>
            <w:bottom w:val="none" w:sz="0" w:space="0" w:color="auto"/>
            <w:right w:val="none" w:sz="0" w:space="0" w:color="auto"/>
          </w:divBdr>
        </w:div>
        <w:div w:id="300616223">
          <w:marLeft w:val="418"/>
          <w:marRight w:val="0"/>
          <w:marTop w:val="58"/>
          <w:marBottom w:val="0"/>
          <w:divBdr>
            <w:top w:val="none" w:sz="0" w:space="0" w:color="auto"/>
            <w:left w:val="none" w:sz="0" w:space="0" w:color="auto"/>
            <w:bottom w:val="none" w:sz="0" w:space="0" w:color="auto"/>
            <w:right w:val="none" w:sz="0" w:space="0" w:color="auto"/>
          </w:divBdr>
        </w:div>
        <w:div w:id="1613318130">
          <w:marLeft w:val="418"/>
          <w:marRight w:val="0"/>
          <w:marTop w:val="58"/>
          <w:marBottom w:val="0"/>
          <w:divBdr>
            <w:top w:val="none" w:sz="0" w:space="0" w:color="auto"/>
            <w:left w:val="none" w:sz="0" w:space="0" w:color="auto"/>
            <w:bottom w:val="none" w:sz="0" w:space="0" w:color="auto"/>
            <w:right w:val="none" w:sz="0" w:space="0" w:color="auto"/>
          </w:divBdr>
        </w:div>
        <w:div w:id="1448156536">
          <w:marLeft w:val="418"/>
          <w:marRight w:val="0"/>
          <w:marTop w:val="58"/>
          <w:marBottom w:val="0"/>
          <w:divBdr>
            <w:top w:val="none" w:sz="0" w:space="0" w:color="auto"/>
            <w:left w:val="none" w:sz="0" w:space="0" w:color="auto"/>
            <w:bottom w:val="none" w:sz="0" w:space="0" w:color="auto"/>
            <w:right w:val="none" w:sz="0" w:space="0" w:color="auto"/>
          </w:divBdr>
        </w:div>
        <w:div w:id="424426520">
          <w:marLeft w:val="418"/>
          <w:marRight w:val="0"/>
          <w:marTop w:val="58"/>
          <w:marBottom w:val="0"/>
          <w:divBdr>
            <w:top w:val="none" w:sz="0" w:space="0" w:color="auto"/>
            <w:left w:val="none" w:sz="0" w:space="0" w:color="auto"/>
            <w:bottom w:val="none" w:sz="0" w:space="0" w:color="auto"/>
            <w:right w:val="none" w:sz="0" w:space="0" w:color="auto"/>
          </w:divBdr>
        </w:div>
        <w:div w:id="1199665971">
          <w:marLeft w:val="418"/>
          <w:marRight w:val="0"/>
          <w:marTop w:val="58"/>
          <w:marBottom w:val="0"/>
          <w:divBdr>
            <w:top w:val="none" w:sz="0" w:space="0" w:color="auto"/>
            <w:left w:val="none" w:sz="0" w:space="0" w:color="auto"/>
            <w:bottom w:val="none" w:sz="0" w:space="0" w:color="auto"/>
            <w:right w:val="none" w:sz="0" w:space="0" w:color="auto"/>
          </w:divBdr>
        </w:div>
        <w:div w:id="1246499319">
          <w:marLeft w:val="418"/>
          <w:marRight w:val="0"/>
          <w:marTop w:val="58"/>
          <w:marBottom w:val="0"/>
          <w:divBdr>
            <w:top w:val="none" w:sz="0" w:space="0" w:color="auto"/>
            <w:left w:val="none" w:sz="0" w:space="0" w:color="auto"/>
            <w:bottom w:val="none" w:sz="0" w:space="0" w:color="auto"/>
            <w:right w:val="none" w:sz="0" w:space="0" w:color="auto"/>
          </w:divBdr>
        </w:div>
      </w:divsChild>
    </w:div>
    <w:div w:id="903374334">
      <w:bodyDiv w:val="1"/>
      <w:marLeft w:val="0"/>
      <w:marRight w:val="0"/>
      <w:marTop w:val="0"/>
      <w:marBottom w:val="0"/>
      <w:divBdr>
        <w:top w:val="none" w:sz="0" w:space="0" w:color="auto"/>
        <w:left w:val="none" w:sz="0" w:space="0" w:color="auto"/>
        <w:bottom w:val="none" w:sz="0" w:space="0" w:color="auto"/>
        <w:right w:val="none" w:sz="0" w:space="0" w:color="auto"/>
      </w:divBdr>
    </w:div>
    <w:div w:id="981734044">
      <w:bodyDiv w:val="1"/>
      <w:marLeft w:val="0"/>
      <w:marRight w:val="0"/>
      <w:marTop w:val="0"/>
      <w:marBottom w:val="0"/>
      <w:divBdr>
        <w:top w:val="none" w:sz="0" w:space="0" w:color="auto"/>
        <w:left w:val="none" w:sz="0" w:space="0" w:color="auto"/>
        <w:bottom w:val="none" w:sz="0" w:space="0" w:color="auto"/>
        <w:right w:val="none" w:sz="0" w:space="0" w:color="auto"/>
      </w:divBdr>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532258188">
      <w:bodyDiv w:val="1"/>
      <w:marLeft w:val="0"/>
      <w:marRight w:val="0"/>
      <w:marTop w:val="0"/>
      <w:marBottom w:val="0"/>
      <w:divBdr>
        <w:top w:val="none" w:sz="0" w:space="0" w:color="auto"/>
        <w:left w:val="none" w:sz="0" w:space="0" w:color="auto"/>
        <w:bottom w:val="none" w:sz="0" w:space="0" w:color="auto"/>
        <w:right w:val="none" w:sz="0" w:space="0" w:color="auto"/>
      </w:divBdr>
      <w:divsChild>
        <w:div w:id="1817069525">
          <w:marLeft w:val="446"/>
          <w:marRight w:val="0"/>
          <w:marTop w:val="58"/>
          <w:marBottom w:val="0"/>
          <w:divBdr>
            <w:top w:val="none" w:sz="0" w:space="0" w:color="auto"/>
            <w:left w:val="none" w:sz="0" w:space="0" w:color="auto"/>
            <w:bottom w:val="none" w:sz="0" w:space="0" w:color="auto"/>
            <w:right w:val="none" w:sz="0" w:space="0" w:color="auto"/>
          </w:divBdr>
        </w:div>
        <w:div w:id="1615558280">
          <w:marLeft w:val="907"/>
          <w:marRight w:val="0"/>
          <w:marTop w:val="50"/>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EBE78-2DD2-4E67-9A18-8353B27BD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926</Words>
  <Characters>5279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6193</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KXDP</cp:lastModifiedBy>
  <cp:revision>3</cp:revision>
  <cp:lastPrinted>2015-04-01T18:30:00Z</cp:lastPrinted>
  <dcterms:created xsi:type="dcterms:W3CDTF">2015-04-13T11:09:00Z</dcterms:created>
  <dcterms:modified xsi:type="dcterms:W3CDTF">2015-04-13T15:48:00Z</dcterms:modified>
</cp:coreProperties>
</file>